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2615B1" w:rsidR="001E41F3" w:rsidRDefault="001E41F3">
      <w:pPr>
        <w:pStyle w:val="CRCoverPage"/>
        <w:tabs>
          <w:tab w:val="right" w:pos="9639"/>
        </w:tabs>
        <w:spacing w:after="0"/>
        <w:rPr>
          <w:b/>
          <w:i/>
          <w:noProof/>
          <w:sz w:val="28"/>
        </w:rPr>
      </w:pPr>
      <w:r>
        <w:rPr>
          <w:b/>
          <w:noProof/>
          <w:sz w:val="24"/>
        </w:rPr>
        <w:t>3GPP TSG-</w:t>
      </w:r>
      <w:r w:rsidR="00C3560C">
        <w:fldChar w:fldCharType="begin"/>
      </w:r>
      <w:r w:rsidR="00C3560C">
        <w:instrText xml:space="preserve"> DOCPROPERTY  TSG/WGRef  \* MERGEFORMAT </w:instrText>
      </w:r>
      <w:r w:rsidR="00C3560C">
        <w:fldChar w:fldCharType="separate"/>
      </w:r>
      <w:r w:rsidR="00013725" w:rsidRPr="00013725">
        <w:rPr>
          <w:b/>
          <w:noProof/>
          <w:sz w:val="24"/>
        </w:rPr>
        <w:t>RAN5</w:t>
      </w:r>
      <w:r w:rsidR="00C3560C">
        <w:rPr>
          <w:b/>
          <w:noProof/>
          <w:sz w:val="24"/>
        </w:rPr>
        <w:fldChar w:fldCharType="end"/>
      </w:r>
      <w:r w:rsidR="00C66BA2">
        <w:rPr>
          <w:b/>
          <w:noProof/>
          <w:sz w:val="24"/>
        </w:rPr>
        <w:t xml:space="preserve"> </w:t>
      </w:r>
      <w:r>
        <w:rPr>
          <w:b/>
          <w:noProof/>
          <w:sz w:val="24"/>
        </w:rPr>
        <w:t>Meeting #</w:t>
      </w:r>
      <w:r w:rsidR="00C3560C">
        <w:fldChar w:fldCharType="begin"/>
      </w:r>
      <w:r w:rsidR="00C3560C">
        <w:instrText xml:space="preserve"> DOCPROPERTY  MtgSeq  \* MERGEFORMAT </w:instrText>
      </w:r>
      <w:r w:rsidR="00C3560C">
        <w:fldChar w:fldCharType="separate"/>
      </w:r>
      <w:r w:rsidR="002D66C7" w:rsidRPr="002D66C7">
        <w:rPr>
          <w:b/>
          <w:noProof/>
          <w:sz w:val="24"/>
        </w:rPr>
        <w:t>102</w:t>
      </w:r>
      <w:r w:rsidR="00C3560C">
        <w:rPr>
          <w:b/>
          <w:noProof/>
          <w:sz w:val="24"/>
        </w:rPr>
        <w:fldChar w:fldCharType="end"/>
      </w:r>
      <w:r w:rsidR="00C3560C">
        <w:fldChar w:fldCharType="begin"/>
      </w:r>
      <w:r w:rsidR="00C3560C">
        <w:instrText xml:space="preserve"> DOCPROPERTY  MtgTitle  \* MERGEFORMAT </w:instrText>
      </w:r>
      <w:r w:rsidR="00C3560C">
        <w:fldChar w:fldCharType="separate"/>
      </w:r>
      <w:r w:rsidR="006274EF" w:rsidRPr="006274EF">
        <w:rPr>
          <w:b/>
          <w:noProof/>
          <w:sz w:val="24"/>
        </w:rPr>
        <w:t xml:space="preserve"> </w:t>
      </w:r>
      <w:r w:rsidR="00C3560C">
        <w:rPr>
          <w:b/>
          <w:noProof/>
          <w:sz w:val="24"/>
        </w:rPr>
        <w:fldChar w:fldCharType="end"/>
      </w:r>
      <w:r>
        <w:rPr>
          <w:b/>
          <w:i/>
          <w:noProof/>
          <w:sz w:val="28"/>
        </w:rPr>
        <w:tab/>
      </w:r>
      <w:r w:rsidR="00C3560C">
        <w:fldChar w:fldCharType="begin"/>
      </w:r>
      <w:r w:rsidR="00C3560C">
        <w:instrText xml:space="preserve"> DOCPROPERTY  Tdoc#  \* MERGEFORMAT </w:instrText>
      </w:r>
      <w:r w:rsidR="00C3560C">
        <w:fldChar w:fldCharType="separate"/>
      </w:r>
      <w:r w:rsidR="004338BB" w:rsidRPr="004338BB">
        <w:rPr>
          <w:b/>
          <w:i/>
          <w:noProof/>
          <w:sz w:val="28"/>
        </w:rPr>
        <w:t>R5-241128</w:t>
      </w:r>
      <w:r w:rsidR="00C3560C">
        <w:rPr>
          <w:b/>
          <w:i/>
          <w:noProof/>
          <w:sz w:val="28"/>
        </w:rPr>
        <w:fldChar w:fldCharType="end"/>
      </w:r>
      <w:r w:rsidR="000124E8" w:rsidRPr="000124E8">
        <w:rPr>
          <w:b/>
          <w:i/>
          <w:noProof/>
          <w:sz w:val="28"/>
          <w:highlight w:val="yellow"/>
        </w:rPr>
        <w:t>r1</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C3560C" w:rsidP="00E13F3D">
            <w:pPr>
              <w:pStyle w:val="CRCoverPage"/>
              <w:spacing w:after="0"/>
              <w:jc w:val="right"/>
              <w:rPr>
                <w:b/>
                <w:noProof/>
                <w:sz w:val="28"/>
              </w:rPr>
            </w:pPr>
            <w:r>
              <w:fldChar w:fldCharType="begin"/>
            </w:r>
            <w:r>
              <w:instrText xml:space="preserve"> DOCPROPERTY  Spec#  \* MERGEFORMAT </w:instrText>
            </w:r>
            <w:r>
              <w:fldChar w:fldCharType="separate"/>
            </w:r>
            <w:r w:rsidR="00AB09B7" w:rsidRPr="00AB09B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0A3FD" w:rsidR="001E41F3" w:rsidRPr="00410371" w:rsidRDefault="00C3560C" w:rsidP="00547111">
            <w:pPr>
              <w:pStyle w:val="CRCoverPage"/>
              <w:spacing w:after="0"/>
              <w:rPr>
                <w:noProof/>
              </w:rPr>
            </w:pPr>
            <w:r>
              <w:fldChar w:fldCharType="begin"/>
            </w:r>
            <w:r>
              <w:instrText xml:space="preserve"> DOCPROPERTY  Cr#  \* MERGEFORMAT </w:instrText>
            </w:r>
            <w:r>
              <w:fldChar w:fldCharType="separate"/>
            </w:r>
            <w:r w:rsidR="004338BB" w:rsidRPr="004338BB">
              <w:rPr>
                <w:b/>
                <w:noProof/>
                <w:sz w:val="28"/>
              </w:rPr>
              <w:t>3002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3560C"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C3560C">
            <w:pPr>
              <w:pStyle w:val="CRCoverPage"/>
              <w:spacing w:after="0"/>
              <w:jc w:val="center"/>
              <w:rPr>
                <w:noProof/>
                <w:sz w:val="28"/>
              </w:rPr>
            </w:pPr>
            <w:r>
              <w:fldChar w:fldCharType="begin"/>
            </w:r>
            <w:r>
              <w:instrText xml:space="preserve"> DOCPROPERTY  Version  \* MERGEFORMAT </w:instrText>
            </w:r>
            <w:r>
              <w:fldChar w:fldCharType="separate"/>
            </w:r>
            <w:r w:rsidR="008A7B05" w:rsidRPr="008A7B0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FCD87" w:rsidR="001E41F3" w:rsidRDefault="00C3560C">
            <w:pPr>
              <w:pStyle w:val="CRCoverPage"/>
              <w:spacing w:after="0"/>
              <w:ind w:left="100"/>
              <w:rPr>
                <w:noProof/>
              </w:rPr>
            </w:pPr>
            <w:r>
              <w:fldChar w:fldCharType="begin"/>
            </w:r>
            <w:r>
              <w:instrText xml:space="preserve"> DOCPROPERTY  CrTitle  \* MERGEFORMAT </w:instrText>
            </w:r>
            <w:r>
              <w:fldChar w:fldCharType="separate"/>
            </w:r>
            <w:r w:rsidR="001D6D5F">
              <w:t>Correction to test parameters in 5.6.1.3 and 5.6.1.4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C3560C">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C3560C"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F4027F" w:rsidR="001E41F3" w:rsidRDefault="00C3560C">
            <w:pPr>
              <w:pStyle w:val="CRCoverPage"/>
              <w:spacing w:after="0"/>
              <w:ind w:left="100"/>
              <w:rPr>
                <w:noProof/>
              </w:rPr>
            </w:pPr>
            <w:r>
              <w:fldChar w:fldCharType="begin"/>
            </w:r>
            <w:r>
              <w:instrText xml:space="preserve"> DOCPROPERTY  RelatedWis  \* MERGEFORMAT </w:instrText>
            </w:r>
            <w:r>
              <w:fldChar w:fldCharType="separate"/>
            </w:r>
            <w:r w:rsidR="000220D4">
              <w:rPr>
                <w:noProof/>
              </w:rPr>
              <w:t xml:space="preserve">TEI15_Test, </w:t>
            </w:r>
            <w:r w:rsidR="000220D4">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1E101" w:rsidR="001E41F3" w:rsidRDefault="00C3560C">
            <w:pPr>
              <w:pStyle w:val="CRCoverPage"/>
              <w:spacing w:after="0"/>
              <w:ind w:left="100"/>
              <w:rPr>
                <w:noProof/>
              </w:rPr>
            </w:pPr>
            <w:r>
              <w:fldChar w:fldCharType="begin"/>
            </w:r>
            <w:r>
              <w:instrText xml:space="preserve"> DOCPROPERTY  ResDate  \* MERGEFORMAT </w:instrText>
            </w:r>
            <w:r>
              <w:fldChar w:fldCharType="separate"/>
            </w:r>
            <w:r w:rsidR="000220D4">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3560C"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C3560C">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23FF" w14:paraId="1256F52C" w14:textId="77777777" w:rsidTr="00547111">
        <w:tc>
          <w:tcPr>
            <w:tcW w:w="2694" w:type="dxa"/>
            <w:gridSpan w:val="2"/>
            <w:tcBorders>
              <w:top w:val="single" w:sz="4" w:space="0" w:color="auto"/>
              <w:left w:val="single" w:sz="4" w:space="0" w:color="auto"/>
            </w:tcBorders>
          </w:tcPr>
          <w:p w14:paraId="52C87DB0" w14:textId="77777777" w:rsidR="00E223FF" w:rsidRDefault="00E223FF" w:rsidP="00E223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DE303" w14:textId="794C75C9" w:rsidR="00504D41" w:rsidRDefault="00504D41" w:rsidP="00E223FF">
            <w:pPr>
              <w:pStyle w:val="CRCoverPage"/>
              <w:spacing w:after="0"/>
              <w:ind w:left="100"/>
              <w:rPr>
                <w:noProof/>
                <w:lang w:eastAsia="ja-JP"/>
              </w:rPr>
            </w:pPr>
            <w:r w:rsidRPr="00C41BCD">
              <w:rPr>
                <w:noProof/>
                <w:lang w:eastAsia="ja-JP"/>
              </w:rPr>
              <w:t>Core spec alignment:</w:t>
            </w:r>
          </w:p>
          <w:p w14:paraId="5EAFCF8A" w14:textId="798D4041" w:rsidR="000220D4" w:rsidRDefault="000220D4" w:rsidP="00E223FF">
            <w:pPr>
              <w:pStyle w:val="CRCoverPage"/>
              <w:spacing w:after="0"/>
              <w:ind w:left="100"/>
              <w:rPr>
                <w:noProof/>
                <w:lang w:eastAsia="ja-JP"/>
              </w:rPr>
            </w:pPr>
            <w:r>
              <w:rPr>
                <w:noProof/>
              </w:rPr>
              <w:t>RMC configs for Cell 3 (neighbor cell) do not match core spec.</w:t>
            </w:r>
          </w:p>
          <w:p w14:paraId="5951035C" w14:textId="77777777" w:rsidR="00C41BCD" w:rsidRDefault="00C41BCD" w:rsidP="00E223FF">
            <w:pPr>
              <w:pStyle w:val="CRCoverPage"/>
              <w:spacing w:after="0"/>
              <w:ind w:left="100"/>
              <w:rPr>
                <w:noProof/>
                <w:lang w:eastAsia="ja-JP"/>
              </w:rPr>
            </w:pPr>
          </w:p>
          <w:p w14:paraId="47A1AF55" w14:textId="4E8398DA" w:rsidR="000220D4" w:rsidRDefault="000220D4" w:rsidP="00E223FF">
            <w:pPr>
              <w:pStyle w:val="CRCoverPage"/>
              <w:spacing w:after="0"/>
              <w:ind w:left="100"/>
              <w:rPr>
                <w:noProof/>
                <w:lang w:eastAsia="ja-JP"/>
              </w:rPr>
            </w:pPr>
            <w:r>
              <w:rPr>
                <w:rFonts w:hint="eastAsia"/>
                <w:noProof/>
                <w:lang w:eastAsia="ja-JP"/>
              </w:rPr>
              <w:t>R</w:t>
            </w:r>
            <w:r>
              <w:rPr>
                <w:noProof/>
                <w:lang w:eastAsia="ja-JP"/>
              </w:rPr>
              <w:t>AN4 CR dependent:</w:t>
            </w:r>
          </w:p>
          <w:p w14:paraId="720506BF" w14:textId="77777777" w:rsidR="000220D4" w:rsidRPr="000220D4" w:rsidRDefault="000220D4" w:rsidP="00E223FF">
            <w:pPr>
              <w:pStyle w:val="CRCoverPage"/>
              <w:spacing w:after="0"/>
              <w:ind w:left="100"/>
              <w:rPr>
                <w:noProof/>
                <w:lang w:eastAsia="ja-JP"/>
              </w:rPr>
            </w:pPr>
          </w:p>
          <w:p w14:paraId="1DC10DAD" w14:textId="7F134428" w:rsidR="00E223FF" w:rsidRDefault="00E223FF" w:rsidP="00E223FF">
            <w:pPr>
              <w:pStyle w:val="CRCoverPage"/>
              <w:spacing w:after="0"/>
              <w:ind w:left="100"/>
              <w:rPr>
                <w:noProof/>
              </w:rPr>
            </w:pPr>
            <w:r>
              <w:rPr>
                <w:noProof/>
              </w:rPr>
              <w:t xml:space="preserve">In 5.6.1.3 and 5.6.1.4, active BWP is DL/ULBWP.1.2 where startRB is the </w:t>
            </w:r>
            <w:r w:rsidRPr="006277B0">
              <w:rPr>
                <w:noProof/>
                <w:u w:val="single"/>
              </w:rPr>
              <w:t>lowest</w:t>
            </w:r>
            <w:r>
              <w:rPr>
                <w:noProof/>
              </w:rPr>
              <w:t xml:space="preserve"> PRB to ensure BWP does not fully overlap with SSB, i.e, </w:t>
            </w:r>
            <w:r w:rsidRPr="009475A8">
              <w:rPr>
                <w:noProof/>
              </w:rPr>
              <w:t>BWP startRB = SSB startRB +1</w:t>
            </w:r>
            <w:r>
              <w:rPr>
                <w:noProof/>
              </w:rPr>
              <w:t xml:space="preserve">, and BWP size is 48 RBs for SSB SCS 240kHz. </w:t>
            </w:r>
          </w:p>
          <w:p w14:paraId="12365641" w14:textId="77777777" w:rsidR="00E223FF" w:rsidRDefault="00E223FF" w:rsidP="00E223FF">
            <w:pPr>
              <w:pStyle w:val="CRCoverPage"/>
              <w:spacing w:after="0"/>
              <w:ind w:left="100"/>
              <w:rPr>
                <w:noProof/>
              </w:rPr>
            </w:pPr>
          </w:p>
          <w:p w14:paraId="4997BC20" w14:textId="77777777" w:rsidR="00E223FF" w:rsidRDefault="00E223FF" w:rsidP="00E223FF">
            <w:pPr>
              <w:pStyle w:val="CRCoverPage"/>
              <w:spacing w:after="0"/>
              <w:ind w:left="100"/>
              <w:rPr>
                <w:noProof/>
              </w:rPr>
            </w:pPr>
            <w:r>
              <w:rPr>
                <w:noProof/>
              </w:rPr>
              <w:t xml:space="preserve">With RRM FR2 test frequencies where </w:t>
            </w:r>
            <w:r w:rsidRPr="001A59B6">
              <w:rPr>
                <w:noProof/>
              </w:rPr>
              <w:t>offsetToPointA</w:t>
            </w:r>
            <w:r>
              <w:rPr>
                <w:noProof/>
              </w:rPr>
              <w:t xml:space="preserve"> = 0, SSB startRB = 0, then DL/ULBWP.1.2 startRB = 1.</w:t>
            </w:r>
          </w:p>
          <w:p w14:paraId="5D190086" w14:textId="2482E909" w:rsidR="00E223FF" w:rsidRDefault="00C41BCD" w:rsidP="00E223FF">
            <w:pPr>
              <w:pStyle w:val="CRCoverPage"/>
              <w:spacing w:after="0"/>
              <w:ind w:left="100"/>
              <w:rPr>
                <w:noProof/>
              </w:rPr>
            </w:pPr>
            <w:r>
              <w:rPr>
                <w:noProof/>
              </w:rPr>
              <w:t>-&gt;</w:t>
            </w:r>
            <w:r w:rsidR="00E223FF">
              <w:rPr>
                <w:noProof/>
              </w:rPr>
              <w:t xml:space="preserve"> </w:t>
            </w:r>
            <w:r w:rsidR="00E223FF" w:rsidRPr="00023D61">
              <w:rPr>
                <w:noProof/>
              </w:rPr>
              <w:t xml:space="preserve">Offset between active BWP and point A is not multiple of 6 RBs. </w:t>
            </w:r>
          </w:p>
          <w:p w14:paraId="2335F9E9" w14:textId="77777777" w:rsidR="00E223FF" w:rsidRPr="00C41BCD" w:rsidRDefault="00E223FF" w:rsidP="00E223FF">
            <w:pPr>
              <w:pStyle w:val="CRCoverPage"/>
              <w:spacing w:after="0"/>
              <w:ind w:left="100"/>
              <w:rPr>
                <w:noProof/>
              </w:rPr>
            </w:pPr>
          </w:p>
          <w:p w14:paraId="68C12254" w14:textId="77777777" w:rsidR="00E223FF" w:rsidRDefault="00E223FF" w:rsidP="00E223FF">
            <w:pPr>
              <w:pStyle w:val="CRCoverPage"/>
              <w:spacing w:after="0"/>
              <w:ind w:left="100"/>
              <w:rPr>
                <w:noProof/>
              </w:rPr>
            </w:pPr>
            <w:r>
              <w:rPr>
                <w:noProof/>
              </w:rPr>
              <w:t xml:space="preserve">So, in case of SSB SCS 240kHz config where dedicated CORESET RMC is CCR.3.7 TDD, </w:t>
            </w:r>
            <w:r w:rsidRPr="008C2926">
              <w:rPr>
                <w:noProof/>
                <w:color w:val="FF0000"/>
              </w:rPr>
              <w:t xml:space="preserve">CORESET (=48 RBs) </w:t>
            </w:r>
            <w:r w:rsidRPr="009475A8">
              <w:rPr>
                <w:noProof/>
                <w:color w:val="FF0000"/>
              </w:rPr>
              <w:t>cannot be completely contained in active DL BWP (=48 RBs).</w:t>
            </w:r>
          </w:p>
          <w:p w14:paraId="544EE3AE" w14:textId="77777777" w:rsidR="00E223FF" w:rsidRDefault="00E223FF" w:rsidP="00E223FF">
            <w:pPr>
              <w:pStyle w:val="CRCoverPage"/>
              <w:spacing w:after="0"/>
              <w:ind w:left="100"/>
              <w:rPr>
                <w:noProof/>
              </w:rPr>
            </w:pPr>
          </w:p>
          <w:p w14:paraId="71816B04" w14:textId="77777777" w:rsidR="00E223FF" w:rsidRDefault="00E223FF" w:rsidP="00E223FF">
            <w:pPr>
              <w:pStyle w:val="CRCoverPage"/>
              <w:spacing w:after="0"/>
              <w:ind w:left="100"/>
              <w:rPr>
                <w:noProof/>
              </w:rPr>
            </w:pPr>
            <w:r>
              <w:rPr>
                <w:noProof/>
              </w:rPr>
              <w:t xml:space="preserve">For example, band n257 SSB SCS 240kHz defined in TS38.508-1 Table </w:t>
            </w:r>
            <w:r w:rsidRPr="009475A8">
              <w:rPr>
                <w:noProof/>
              </w:rPr>
              <w:t>7.2.3.2.1-2</w:t>
            </w:r>
            <w:r>
              <w:rPr>
                <w:noProof/>
              </w:rPr>
              <w:t>:</w:t>
            </w:r>
          </w:p>
          <w:p w14:paraId="0CF36C5F" w14:textId="77777777" w:rsidR="00E223FF" w:rsidRDefault="00E223FF" w:rsidP="00E223FF">
            <w:pPr>
              <w:pStyle w:val="CRCoverPage"/>
              <w:spacing w:after="0"/>
              <w:jc w:val="center"/>
              <w:rPr>
                <w:noProof/>
              </w:rPr>
            </w:pPr>
            <w:r w:rsidRPr="009475A8">
              <w:rPr>
                <w:noProof/>
              </w:rPr>
              <w:drawing>
                <wp:inline distT="0" distB="0" distL="0" distR="0" wp14:anchorId="5EBB18B6" wp14:editId="4AAFF720">
                  <wp:extent cx="4357370" cy="772160"/>
                  <wp:effectExtent l="0" t="0" r="5080" b="8890"/>
                  <wp:docPr id="34626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2667" name=""/>
                          <pic:cNvPicPr/>
                        </pic:nvPicPr>
                        <pic:blipFill>
                          <a:blip r:embed="rId12"/>
                          <a:stretch>
                            <a:fillRect/>
                          </a:stretch>
                        </pic:blipFill>
                        <pic:spPr>
                          <a:xfrm>
                            <a:off x="0" y="0"/>
                            <a:ext cx="4357370" cy="772160"/>
                          </a:xfrm>
                          <a:prstGeom prst="rect">
                            <a:avLst/>
                          </a:prstGeom>
                        </pic:spPr>
                      </pic:pic>
                    </a:graphicData>
                  </a:graphic>
                </wp:inline>
              </w:drawing>
            </w:r>
          </w:p>
          <w:p w14:paraId="71912BFC" w14:textId="77777777" w:rsidR="00E223FF" w:rsidRDefault="00E223FF" w:rsidP="00E223FF">
            <w:pPr>
              <w:pStyle w:val="CRCoverPage"/>
              <w:spacing w:after="0"/>
              <w:ind w:left="100"/>
              <w:rPr>
                <w:noProof/>
              </w:rPr>
            </w:pPr>
          </w:p>
          <w:p w14:paraId="69515A94" w14:textId="0917EA85" w:rsidR="00E223FF" w:rsidRDefault="00E223FF" w:rsidP="00E223FF">
            <w:pPr>
              <w:pStyle w:val="CRCoverPage"/>
              <w:spacing w:after="0"/>
              <w:ind w:left="100"/>
              <w:rPr>
                <w:noProof/>
              </w:rPr>
            </w:pPr>
            <w:r>
              <w:rPr>
                <w:noProof/>
              </w:rPr>
              <w:t>SSB is 0 RB away from point A, and the start position of active DL BWP (DLBWP.1.2) should be 1 RB away from point A according to Table</w:t>
            </w:r>
            <w:r>
              <w:t xml:space="preserve"> </w:t>
            </w:r>
            <w:r w:rsidR="00504D41" w:rsidRPr="00504D41">
              <w:rPr>
                <w:noProof/>
              </w:rPr>
              <w:t>A.8.1-2</w:t>
            </w:r>
            <w:r w:rsidR="00504D41">
              <w:rPr>
                <w:noProof/>
              </w:rPr>
              <w:t xml:space="preserve"> </w:t>
            </w:r>
            <w:r>
              <w:rPr>
                <w:noProof/>
              </w:rPr>
              <w:t>N</w:t>
            </w:r>
            <w:r w:rsidRPr="00A000C6">
              <w:rPr>
                <w:noProof/>
              </w:rPr>
              <w:t xml:space="preserve">ote </w:t>
            </w:r>
            <w:r>
              <w:rPr>
                <w:noProof/>
              </w:rPr>
              <w:t>1:</w:t>
            </w:r>
          </w:p>
          <w:p w14:paraId="710CDFAA" w14:textId="4AEEF6F8" w:rsidR="00E223FF" w:rsidRDefault="00504D41" w:rsidP="00E223FF">
            <w:pPr>
              <w:pStyle w:val="CRCoverPage"/>
              <w:spacing w:after="0"/>
              <w:rPr>
                <w:noProof/>
              </w:rPr>
            </w:pPr>
            <w:r w:rsidRPr="00504D41">
              <w:rPr>
                <w:noProof/>
              </w:rPr>
              <w:lastRenderedPageBreak/>
              <w:drawing>
                <wp:inline distT="0" distB="0" distL="0" distR="0" wp14:anchorId="4C8575CA" wp14:editId="37049D3A">
                  <wp:extent cx="4357370" cy="1746885"/>
                  <wp:effectExtent l="0" t="0" r="5080" b="5715"/>
                  <wp:docPr id="17657556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755604" name=""/>
                          <pic:cNvPicPr/>
                        </pic:nvPicPr>
                        <pic:blipFill>
                          <a:blip r:embed="rId13"/>
                          <a:stretch>
                            <a:fillRect/>
                          </a:stretch>
                        </pic:blipFill>
                        <pic:spPr>
                          <a:xfrm>
                            <a:off x="0" y="0"/>
                            <a:ext cx="4357370" cy="1746885"/>
                          </a:xfrm>
                          <a:prstGeom prst="rect">
                            <a:avLst/>
                          </a:prstGeom>
                        </pic:spPr>
                      </pic:pic>
                    </a:graphicData>
                  </a:graphic>
                </wp:inline>
              </w:drawing>
            </w:r>
          </w:p>
          <w:p w14:paraId="15ED7F49" w14:textId="77777777" w:rsidR="00E223FF" w:rsidRDefault="00E223FF" w:rsidP="00E223FF">
            <w:pPr>
              <w:pStyle w:val="CRCoverPage"/>
              <w:spacing w:after="0"/>
              <w:ind w:left="100"/>
              <w:rPr>
                <w:noProof/>
              </w:rPr>
            </w:pPr>
          </w:p>
          <w:p w14:paraId="5338D72E" w14:textId="77777777" w:rsidR="00E223FF" w:rsidRDefault="00E223FF" w:rsidP="00E223FF">
            <w:pPr>
              <w:pStyle w:val="CRCoverPage"/>
              <w:spacing w:after="0"/>
              <w:ind w:left="100"/>
              <w:rPr>
                <w:noProof/>
              </w:rPr>
            </w:pPr>
            <w:r>
              <w:rPr>
                <w:noProof/>
              </w:rPr>
              <w:t xml:space="preserve">As in figure below, 48 </w:t>
            </w:r>
            <w:r w:rsidRPr="003F6DD9">
              <w:rPr>
                <w:noProof/>
              </w:rPr>
              <w:t>RB</w:t>
            </w:r>
            <w:r>
              <w:rPr>
                <w:noProof/>
              </w:rPr>
              <w:t>s</w:t>
            </w:r>
            <w:r w:rsidRPr="003F6DD9">
              <w:rPr>
                <w:noProof/>
              </w:rPr>
              <w:t xml:space="preserve"> CORESET cannot be completely contained in </w:t>
            </w:r>
            <w:r>
              <w:rPr>
                <w:noProof/>
              </w:rPr>
              <w:t xml:space="preserve">48 RBs </w:t>
            </w:r>
            <w:r w:rsidRPr="003F6DD9">
              <w:rPr>
                <w:noProof/>
              </w:rPr>
              <w:t>active DL BWP</w:t>
            </w:r>
            <w:r>
              <w:rPr>
                <w:noProof/>
              </w:rPr>
              <w:t xml:space="preserve"> (</w:t>
            </w:r>
            <w:r w:rsidRPr="00EC6923">
              <w:rPr>
                <w:noProof/>
              </w:rPr>
              <w:t>DLBWP.1.</w:t>
            </w:r>
            <w:r>
              <w:rPr>
                <w:noProof/>
              </w:rPr>
              <w:t>2).</w:t>
            </w:r>
          </w:p>
          <w:p w14:paraId="708AA7DE" w14:textId="7286D5AC" w:rsidR="00E223FF" w:rsidRDefault="00E223FF" w:rsidP="00C41BCD">
            <w:pPr>
              <w:pStyle w:val="CRCoverPage"/>
              <w:spacing w:after="0"/>
              <w:rPr>
                <w:noProof/>
              </w:rPr>
            </w:pPr>
            <w:r w:rsidRPr="00F87B46">
              <w:rPr>
                <w:noProof/>
              </w:rPr>
              <w:drawing>
                <wp:inline distT="0" distB="0" distL="0" distR="0" wp14:anchorId="03452FBD" wp14:editId="10452A39">
                  <wp:extent cx="4357370" cy="1085215"/>
                  <wp:effectExtent l="0" t="0" r="5080" b="635"/>
                  <wp:docPr id="6981129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112981" name=""/>
                          <pic:cNvPicPr/>
                        </pic:nvPicPr>
                        <pic:blipFill>
                          <a:blip r:embed="rId14"/>
                          <a:stretch>
                            <a:fillRect/>
                          </a:stretch>
                        </pic:blipFill>
                        <pic:spPr>
                          <a:xfrm>
                            <a:off x="0" y="0"/>
                            <a:ext cx="4357370" cy="1085215"/>
                          </a:xfrm>
                          <a:prstGeom prst="rect">
                            <a:avLst/>
                          </a:prstGeom>
                        </pic:spPr>
                      </pic:pic>
                    </a:graphicData>
                  </a:graphic>
                </wp:inline>
              </w:drawing>
            </w:r>
          </w:p>
        </w:tc>
      </w:tr>
      <w:tr w:rsidR="00E223FF" w14:paraId="4CA74D09" w14:textId="77777777" w:rsidTr="00547111">
        <w:tc>
          <w:tcPr>
            <w:tcW w:w="2694" w:type="dxa"/>
            <w:gridSpan w:val="2"/>
            <w:tcBorders>
              <w:left w:val="single" w:sz="4" w:space="0" w:color="auto"/>
            </w:tcBorders>
          </w:tcPr>
          <w:p w14:paraId="2D0866D6" w14:textId="77777777" w:rsidR="00E223FF" w:rsidRDefault="00E223FF" w:rsidP="00E223FF">
            <w:pPr>
              <w:pStyle w:val="CRCoverPage"/>
              <w:spacing w:after="0"/>
              <w:rPr>
                <w:b/>
                <w:i/>
                <w:noProof/>
                <w:sz w:val="8"/>
                <w:szCs w:val="8"/>
              </w:rPr>
            </w:pPr>
          </w:p>
        </w:tc>
        <w:tc>
          <w:tcPr>
            <w:tcW w:w="6946" w:type="dxa"/>
            <w:gridSpan w:val="9"/>
            <w:tcBorders>
              <w:right w:val="single" w:sz="4" w:space="0" w:color="auto"/>
            </w:tcBorders>
          </w:tcPr>
          <w:p w14:paraId="365DEF04" w14:textId="77777777" w:rsidR="00E223FF" w:rsidRDefault="00E223FF" w:rsidP="00E223FF">
            <w:pPr>
              <w:pStyle w:val="CRCoverPage"/>
              <w:spacing w:after="0"/>
              <w:rPr>
                <w:noProof/>
                <w:sz w:val="8"/>
                <w:szCs w:val="8"/>
              </w:rPr>
            </w:pPr>
          </w:p>
        </w:tc>
      </w:tr>
      <w:tr w:rsidR="00E223FF" w14:paraId="21016551" w14:textId="77777777" w:rsidTr="00547111">
        <w:tc>
          <w:tcPr>
            <w:tcW w:w="2694" w:type="dxa"/>
            <w:gridSpan w:val="2"/>
            <w:tcBorders>
              <w:left w:val="single" w:sz="4" w:space="0" w:color="auto"/>
            </w:tcBorders>
          </w:tcPr>
          <w:p w14:paraId="49433147" w14:textId="77777777" w:rsidR="00E223FF" w:rsidRDefault="00E223FF" w:rsidP="00E223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69E988" w14:textId="7E7B0E3E" w:rsidR="000220D4" w:rsidRDefault="000220D4" w:rsidP="00E223FF">
            <w:pPr>
              <w:pStyle w:val="CRCoverPage"/>
              <w:spacing w:after="0"/>
              <w:ind w:left="100"/>
              <w:rPr>
                <w:noProof/>
              </w:rPr>
            </w:pPr>
            <w:r>
              <w:rPr>
                <w:rFonts w:hint="eastAsia"/>
                <w:noProof/>
                <w:lang w:eastAsia="ja-JP"/>
              </w:rPr>
              <w:t>C</w:t>
            </w:r>
            <w:r>
              <w:rPr>
                <w:noProof/>
                <w:lang w:eastAsia="ja-JP"/>
              </w:rPr>
              <w:t xml:space="preserve">ore spec alignment: </w:t>
            </w:r>
            <w:r>
              <w:rPr>
                <w:noProof/>
              </w:rPr>
              <w:t>Removed unnecessary RMC configs for Cell 3 (neighbor cell)</w:t>
            </w:r>
          </w:p>
          <w:p w14:paraId="58B36E07" w14:textId="77777777" w:rsidR="000220D4" w:rsidRDefault="000220D4" w:rsidP="00E223FF">
            <w:pPr>
              <w:pStyle w:val="CRCoverPage"/>
              <w:spacing w:after="0"/>
              <w:ind w:left="100"/>
              <w:rPr>
                <w:noProof/>
              </w:rPr>
            </w:pPr>
          </w:p>
          <w:p w14:paraId="2E7D4C1C" w14:textId="625DEBBB" w:rsidR="000220D4" w:rsidRDefault="000220D4" w:rsidP="00E223FF">
            <w:pPr>
              <w:pStyle w:val="CRCoverPage"/>
              <w:spacing w:after="0"/>
              <w:ind w:left="100"/>
              <w:rPr>
                <w:noProof/>
                <w:lang w:eastAsia="ja-JP"/>
              </w:rPr>
            </w:pPr>
            <w:r>
              <w:rPr>
                <w:rFonts w:hint="eastAsia"/>
                <w:noProof/>
                <w:lang w:eastAsia="ja-JP"/>
              </w:rPr>
              <w:t>R</w:t>
            </w:r>
            <w:r>
              <w:rPr>
                <w:noProof/>
                <w:lang w:eastAsia="ja-JP"/>
              </w:rPr>
              <w:t>AN4 CR dependent:</w:t>
            </w:r>
          </w:p>
          <w:p w14:paraId="596BB5D6" w14:textId="45E0CECA" w:rsidR="00E223FF" w:rsidRDefault="00E223FF" w:rsidP="00E223FF">
            <w:pPr>
              <w:pStyle w:val="CRCoverPage"/>
              <w:spacing w:after="0"/>
              <w:ind w:left="100"/>
              <w:rPr>
                <w:noProof/>
              </w:rPr>
            </w:pPr>
            <w:r>
              <w:rPr>
                <w:noProof/>
              </w:rPr>
              <w:t>Updated CORESET and PDSCH RMCs of SSB SCS 240kHz config:</w:t>
            </w:r>
          </w:p>
          <w:p w14:paraId="3BD536C4" w14:textId="7895E23A" w:rsidR="00E223FF" w:rsidRDefault="00E223FF" w:rsidP="00E223FF">
            <w:pPr>
              <w:pStyle w:val="CRCoverPage"/>
              <w:numPr>
                <w:ilvl w:val="0"/>
                <w:numId w:val="38"/>
              </w:numPr>
              <w:spacing w:after="0"/>
              <w:rPr>
                <w:noProof/>
              </w:rPr>
            </w:pPr>
            <w:r w:rsidRPr="001514BA">
              <w:rPr>
                <w:noProof/>
              </w:rPr>
              <w:t>CCR.3.7 TDD</w:t>
            </w:r>
            <w:r>
              <w:rPr>
                <w:noProof/>
              </w:rPr>
              <w:t xml:space="preserve"> (=48 RBs) </w:t>
            </w:r>
            <w:r w:rsidR="00C41BCD">
              <w:rPr>
                <w:noProof/>
              </w:rPr>
              <w:t>-&gt;</w:t>
            </w:r>
            <w:r>
              <w:rPr>
                <w:noProof/>
              </w:rPr>
              <w:t xml:space="preserve"> </w:t>
            </w:r>
            <w:r w:rsidRPr="001514BA">
              <w:rPr>
                <w:noProof/>
              </w:rPr>
              <w:t>CCR.3.1 TDD</w:t>
            </w:r>
            <w:r>
              <w:rPr>
                <w:noProof/>
              </w:rPr>
              <w:t xml:space="preserve"> (=24 RBs)</w:t>
            </w:r>
          </w:p>
          <w:p w14:paraId="4EBED71E" w14:textId="419F68A8" w:rsidR="00E223FF" w:rsidRDefault="00E223FF" w:rsidP="00E223FF">
            <w:pPr>
              <w:pStyle w:val="CRCoverPage"/>
              <w:numPr>
                <w:ilvl w:val="0"/>
                <w:numId w:val="38"/>
              </w:numPr>
              <w:spacing w:after="0"/>
              <w:rPr>
                <w:noProof/>
              </w:rPr>
            </w:pPr>
            <w:r w:rsidRPr="001514BA">
              <w:rPr>
                <w:noProof/>
              </w:rPr>
              <w:t>SR.3.3 TDD</w:t>
            </w:r>
            <w:r>
              <w:rPr>
                <w:noProof/>
              </w:rPr>
              <w:t xml:space="preserve"> (=48 RBs) </w:t>
            </w:r>
            <w:r w:rsidR="00C41BCD">
              <w:rPr>
                <w:noProof/>
              </w:rPr>
              <w:t>-&gt;</w:t>
            </w:r>
            <w:r>
              <w:rPr>
                <w:noProof/>
              </w:rPr>
              <w:t xml:space="preserve"> </w:t>
            </w:r>
            <w:r w:rsidRPr="001514BA">
              <w:rPr>
                <w:noProof/>
              </w:rPr>
              <w:t>SR.3.2 TDD</w:t>
            </w:r>
            <w:r>
              <w:rPr>
                <w:noProof/>
              </w:rPr>
              <w:t xml:space="preserve"> (=24 RBs)</w:t>
            </w:r>
          </w:p>
          <w:p w14:paraId="31C656EC" w14:textId="6867524B" w:rsidR="00504D41" w:rsidRDefault="00482F0B" w:rsidP="000220D4">
            <w:pPr>
              <w:pStyle w:val="CRCoverPage"/>
              <w:spacing w:after="0"/>
              <w:ind w:left="100"/>
              <w:rPr>
                <w:noProof/>
              </w:rPr>
            </w:pPr>
            <w:r>
              <w:rPr>
                <w:noProof/>
              </w:rPr>
              <w:t>Updated ‘</w:t>
            </w:r>
            <w:r w:rsidRPr="00482F0B">
              <w:rPr>
                <w:noProof/>
              </w:rPr>
              <w:t>Data RBs allocated</w:t>
            </w:r>
            <w:r>
              <w:rPr>
                <w:noProof/>
              </w:rPr>
              <w:t>’ to align with new PDSCH RMC of SSB SCS 240kHz: 24 RBs</w:t>
            </w:r>
          </w:p>
        </w:tc>
      </w:tr>
      <w:tr w:rsidR="00E223FF" w14:paraId="1F886379" w14:textId="77777777" w:rsidTr="00547111">
        <w:tc>
          <w:tcPr>
            <w:tcW w:w="2694" w:type="dxa"/>
            <w:gridSpan w:val="2"/>
            <w:tcBorders>
              <w:left w:val="single" w:sz="4" w:space="0" w:color="auto"/>
            </w:tcBorders>
          </w:tcPr>
          <w:p w14:paraId="4D989623" w14:textId="77777777" w:rsidR="00E223FF" w:rsidRDefault="00E223FF" w:rsidP="00E223FF">
            <w:pPr>
              <w:pStyle w:val="CRCoverPage"/>
              <w:spacing w:after="0"/>
              <w:rPr>
                <w:b/>
                <w:i/>
                <w:noProof/>
                <w:sz w:val="8"/>
                <w:szCs w:val="8"/>
              </w:rPr>
            </w:pPr>
          </w:p>
        </w:tc>
        <w:tc>
          <w:tcPr>
            <w:tcW w:w="6946" w:type="dxa"/>
            <w:gridSpan w:val="9"/>
            <w:tcBorders>
              <w:right w:val="single" w:sz="4" w:space="0" w:color="auto"/>
            </w:tcBorders>
          </w:tcPr>
          <w:p w14:paraId="71C4A204" w14:textId="77777777" w:rsidR="00E223FF" w:rsidRDefault="00E223FF" w:rsidP="00E223FF">
            <w:pPr>
              <w:pStyle w:val="CRCoverPage"/>
              <w:spacing w:after="0"/>
              <w:rPr>
                <w:noProof/>
                <w:sz w:val="8"/>
                <w:szCs w:val="8"/>
              </w:rPr>
            </w:pPr>
          </w:p>
        </w:tc>
      </w:tr>
      <w:tr w:rsidR="00E223FF" w14:paraId="678D7BF9" w14:textId="77777777" w:rsidTr="00547111">
        <w:tc>
          <w:tcPr>
            <w:tcW w:w="2694" w:type="dxa"/>
            <w:gridSpan w:val="2"/>
            <w:tcBorders>
              <w:left w:val="single" w:sz="4" w:space="0" w:color="auto"/>
              <w:bottom w:val="single" w:sz="4" w:space="0" w:color="auto"/>
            </w:tcBorders>
          </w:tcPr>
          <w:p w14:paraId="4E5CE1B6" w14:textId="77777777" w:rsidR="00E223FF" w:rsidRDefault="00E223FF" w:rsidP="00E223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6AA0E" w:rsidR="00E223FF" w:rsidRDefault="00E223FF" w:rsidP="00E223FF">
            <w:pPr>
              <w:pStyle w:val="CRCoverPage"/>
              <w:spacing w:after="0"/>
              <w:ind w:left="100"/>
              <w:rPr>
                <w:noProof/>
              </w:rPr>
            </w:pPr>
            <w:r w:rsidRPr="002D42B2">
              <w:rPr>
                <w:noProof/>
              </w:rPr>
              <w:t>Conformance test cannot be performed correctly</w:t>
            </w:r>
            <w:r>
              <w:rPr>
                <w:noProof/>
              </w:rPr>
              <w:t>.</w:t>
            </w:r>
          </w:p>
        </w:tc>
      </w:tr>
      <w:tr w:rsidR="00E223FF" w14:paraId="034AF533" w14:textId="77777777" w:rsidTr="00547111">
        <w:tc>
          <w:tcPr>
            <w:tcW w:w="2694" w:type="dxa"/>
            <w:gridSpan w:val="2"/>
          </w:tcPr>
          <w:p w14:paraId="39D9EB5B" w14:textId="77777777" w:rsidR="00E223FF" w:rsidRDefault="00E223FF" w:rsidP="00E223FF">
            <w:pPr>
              <w:pStyle w:val="CRCoverPage"/>
              <w:spacing w:after="0"/>
              <w:rPr>
                <w:b/>
                <w:i/>
                <w:noProof/>
                <w:sz w:val="8"/>
                <w:szCs w:val="8"/>
              </w:rPr>
            </w:pPr>
          </w:p>
        </w:tc>
        <w:tc>
          <w:tcPr>
            <w:tcW w:w="6946" w:type="dxa"/>
            <w:gridSpan w:val="9"/>
          </w:tcPr>
          <w:p w14:paraId="7826CB1C" w14:textId="77777777" w:rsidR="00E223FF" w:rsidRDefault="00E223FF" w:rsidP="00E223FF">
            <w:pPr>
              <w:pStyle w:val="CRCoverPage"/>
              <w:spacing w:after="0"/>
              <w:rPr>
                <w:noProof/>
                <w:sz w:val="8"/>
                <w:szCs w:val="8"/>
              </w:rPr>
            </w:pPr>
          </w:p>
        </w:tc>
      </w:tr>
      <w:tr w:rsidR="00E223FF" w14:paraId="6A17D7AC" w14:textId="77777777" w:rsidTr="00547111">
        <w:tc>
          <w:tcPr>
            <w:tcW w:w="2694" w:type="dxa"/>
            <w:gridSpan w:val="2"/>
            <w:tcBorders>
              <w:top w:val="single" w:sz="4" w:space="0" w:color="auto"/>
              <w:left w:val="single" w:sz="4" w:space="0" w:color="auto"/>
            </w:tcBorders>
          </w:tcPr>
          <w:p w14:paraId="6DAD5B19" w14:textId="77777777" w:rsidR="00E223FF" w:rsidRDefault="00E223FF" w:rsidP="00E223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E051C" w:rsidR="00E223FF" w:rsidRDefault="00E223FF" w:rsidP="00E223FF">
            <w:pPr>
              <w:pStyle w:val="CRCoverPage"/>
              <w:spacing w:after="0"/>
              <w:ind w:left="100"/>
              <w:rPr>
                <w:noProof/>
              </w:rPr>
            </w:pPr>
            <w:r>
              <w:rPr>
                <w:noProof/>
              </w:rPr>
              <w:t>5.6.1.3, 5.6.1.4</w:t>
            </w:r>
          </w:p>
        </w:tc>
      </w:tr>
      <w:tr w:rsidR="00E223FF" w14:paraId="56E1E6C3" w14:textId="77777777" w:rsidTr="00547111">
        <w:tc>
          <w:tcPr>
            <w:tcW w:w="2694" w:type="dxa"/>
            <w:gridSpan w:val="2"/>
            <w:tcBorders>
              <w:left w:val="single" w:sz="4" w:space="0" w:color="auto"/>
            </w:tcBorders>
          </w:tcPr>
          <w:p w14:paraId="2FB9DE77" w14:textId="77777777" w:rsidR="00E223FF" w:rsidRDefault="00E223FF" w:rsidP="00E223FF">
            <w:pPr>
              <w:pStyle w:val="CRCoverPage"/>
              <w:spacing w:after="0"/>
              <w:rPr>
                <w:b/>
                <w:i/>
                <w:noProof/>
                <w:sz w:val="8"/>
                <w:szCs w:val="8"/>
              </w:rPr>
            </w:pPr>
          </w:p>
        </w:tc>
        <w:tc>
          <w:tcPr>
            <w:tcW w:w="6946" w:type="dxa"/>
            <w:gridSpan w:val="9"/>
            <w:tcBorders>
              <w:right w:val="single" w:sz="4" w:space="0" w:color="auto"/>
            </w:tcBorders>
          </w:tcPr>
          <w:p w14:paraId="0898542D" w14:textId="77777777" w:rsidR="00E223FF" w:rsidRDefault="00E223FF" w:rsidP="00E223FF">
            <w:pPr>
              <w:pStyle w:val="CRCoverPage"/>
              <w:spacing w:after="0"/>
              <w:rPr>
                <w:noProof/>
                <w:sz w:val="8"/>
                <w:szCs w:val="8"/>
              </w:rPr>
            </w:pPr>
          </w:p>
        </w:tc>
      </w:tr>
      <w:tr w:rsidR="00E223FF" w14:paraId="76F95A8B" w14:textId="77777777" w:rsidTr="00547111">
        <w:tc>
          <w:tcPr>
            <w:tcW w:w="2694" w:type="dxa"/>
            <w:gridSpan w:val="2"/>
            <w:tcBorders>
              <w:left w:val="single" w:sz="4" w:space="0" w:color="auto"/>
            </w:tcBorders>
          </w:tcPr>
          <w:p w14:paraId="335EAB52" w14:textId="77777777" w:rsidR="00E223FF" w:rsidRDefault="00E223FF" w:rsidP="00E223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23FF" w:rsidRDefault="00E223FF" w:rsidP="00E223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23FF" w:rsidRDefault="00E223FF" w:rsidP="00E223FF">
            <w:pPr>
              <w:pStyle w:val="CRCoverPage"/>
              <w:spacing w:after="0"/>
              <w:jc w:val="center"/>
              <w:rPr>
                <w:b/>
                <w:caps/>
                <w:noProof/>
              </w:rPr>
            </w:pPr>
            <w:r>
              <w:rPr>
                <w:b/>
                <w:caps/>
                <w:noProof/>
              </w:rPr>
              <w:t>N</w:t>
            </w:r>
          </w:p>
        </w:tc>
        <w:tc>
          <w:tcPr>
            <w:tcW w:w="2977" w:type="dxa"/>
            <w:gridSpan w:val="4"/>
          </w:tcPr>
          <w:p w14:paraId="304CCBCB" w14:textId="77777777" w:rsidR="00E223FF" w:rsidRDefault="00E223FF" w:rsidP="00E223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23FF" w:rsidRDefault="00E223FF" w:rsidP="00E223FF">
            <w:pPr>
              <w:pStyle w:val="CRCoverPage"/>
              <w:spacing w:after="0"/>
              <w:ind w:left="99"/>
              <w:rPr>
                <w:noProof/>
              </w:rPr>
            </w:pPr>
          </w:p>
        </w:tc>
      </w:tr>
      <w:tr w:rsidR="00E223FF" w14:paraId="34ACE2EB" w14:textId="77777777" w:rsidTr="00547111">
        <w:tc>
          <w:tcPr>
            <w:tcW w:w="2694" w:type="dxa"/>
            <w:gridSpan w:val="2"/>
            <w:tcBorders>
              <w:left w:val="single" w:sz="4" w:space="0" w:color="auto"/>
            </w:tcBorders>
          </w:tcPr>
          <w:p w14:paraId="571382F3" w14:textId="77777777" w:rsidR="00E223FF" w:rsidRDefault="00E223FF" w:rsidP="00E223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23FF" w:rsidRDefault="00E223FF" w:rsidP="00E22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E223FF" w:rsidRDefault="00E223FF" w:rsidP="00E223F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E223FF" w:rsidRDefault="00E223FF" w:rsidP="00E223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23FF" w:rsidRDefault="00E223FF" w:rsidP="00E223FF">
            <w:pPr>
              <w:pStyle w:val="CRCoverPage"/>
              <w:spacing w:after="0"/>
              <w:ind w:left="99"/>
              <w:rPr>
                <w:noProof/>
              </w:rPr>
            </w:pPr>
            <w:r>
              <w:rPr>
                <w:noProof/>
              </w:rPr>
              <w:t xml:space="preserve">TS/TR ... CR ... </w:t>
            </w:r>
          </w:p>
        </w:tc>
      </w:tr>
      <w:tr w:rsidR="00E223FF" w14:paraId="446DDBAC" w14:textId="77777777" w:rsidTr="00547111">
        <w:tc>
          <w:tcPr>
            <w:tcW w:w="2694" w:type="dxa"/>
            <w:gridSpan w:val="2"/>
            <w:tcBorders>
              <w:left w:val="single" w:sz="4" w:space="0" w:color="auto"/>
            </w:tcBorders>
          </w:tcPr>
          <w:p w14:paraId="678A1AA6" w14:textId="77777777" w:rsidR="00E223FF" w:rsidRDefault="00E223FF" w:rsidP="00E223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23FF" w:rsidRDefault="00E223FF" w:rsidP="00E22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E223FF" w:rsidRDefault="00E223FF" w:rsidP="00E223F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E223FF" w:rsidRDefault="00E223FF" w:rsidP="00E223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23FF" w:rsidRDefault="00E223FF" w:rsidP="00E223FF">
            <w:pPr>
              <w:pStyle w:val="CRCoverPage"/>
              <w:spacing w:after="0"/>
              <w:ind w:left="99"/>
              <w:rPr>
                <w:noProof/>
              </w:rPr>
            </w:pPr>
            <w:r>
              <w:rPr>
                <w:noProof/>
              </w:rPr>
              <w:t xml:space="preserve">TS/TR ... CR ... </w:t>
            </w:r>
          </w:p>
        </w:tc>
      </w:tr>
      <w:tr w:rsidR="00E223FF" w14:paraId="55C714D2" w14:textId="77777777" w:rsidTr="00547111">
        <w:tc>
          <w:tcPr>
            <w:tcW w:w="2694" w:type="dxa"/>
            <w:gridSpan w:val="2"/>
            <w:tcBorders>
              <w:left w:val="single" w:sz="4" w:space="0" w:color="auto"/>
            </w:tcBorders>
          </w:tcPr>
          <w:p w14:paraId="45913E62" w14:textId="77777777" w:rsidR="00E223FF" w:rsidRDefault="00E223FF" w:rsidP="00E223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23FF" w:rsidRDefault="00E223FF" w:rsidP="00E22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E223FF" w:rsidRDefault="00E223FF" w:rsidP="00E223F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E223FF" w:rsidRDefault="00E223FF" w:rsidP="00E223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23FF" w:rsidRDefault="00E223FF" w:rsidP="00E223FF">
            <w:pPr>
              <w:pStyle w:val="CRCoverPage"/>
              <w:spacing w:after="0"/>
              <w:ind w:left="99"/>
              <w:rPr>
                <w:noProof/>
              </w:rPr>
            </w:pPr>
            <w:r>
              <w:rPr>
                <w:noProof/>
              </w:rPr>
              <w:t xml:space="preserve">TS/TR ... CR ... </w:t>
            </w:r>
          </w:p>
        </w:tc>
      </w:tr>
      <w:tr w:rsidR="00E223FF" w14:paraId="60DF82CC" w14:textId="77777777" w:rsidTr="008863B9">
        <w:tc>
          <w:tcPr>
            <w:tcW w:w="2694" w:type="dxa"/>
            <w:gridSpan w:val="2"/>
            <w:tcBorders>
              <w:left w:val="single" w:sz="4" w:space="0" w:color="auto"/>
            </w:tcBorders>
          </w:tcPr>
          <w:p w14:paraId="517696CD" w14:textId="77777777" w:rsidR="00E223FF" w:rsidRDefault="00E223FF" w:rsidP="00E223FF">
            <w:pPr>
              <w:pStyle w:val="CRCoverPage"/>
              <w:spacing w:after="0"/>
              <w:rPr>
                <w:b/>
                <w:i/>
                <w:noProof/>
              </w:rPr>
            </w:pPr>
          </w:p>
        </w:tc>
        <w:tc>
          <w:tcPr>
            <w:tcW w:w="6946" w:type="dxa"/>
            <w:gridSpan w:val="9"/>
            <w:tcBorders>
              <w:right w:val="single" w:sz="4" w:space="0" w:color="auto"/>
            </w:tcBorders>
          </w:tcPr>
          <w:p w14:paraId="4D84207F" w14:textId="77777777" w:rsidR="00E223FF" w:rsidRDefault="00E223FF" w:rsidP="00E223FF">
            <w:pPr>
              <w:pStyle w:val="CRCoverPage"/>
              <w:spacing w:after="0"/>
              <w:rPr>
                <w:noProof/>
              </w:rPr>
            </w:pPr>
          </w:p>
        </w:tc>
      </w:tr>
      <w:tr w:rsidR="00E223FF" w14:paraId="556B87B6" w14:textId="77777777" w:rsidTr="008863B9">
        <w:tc>
          <w:tcPr>
            <w:tcW w:w="2694" w:type="dxa"/>
            <w:gridSpan w:val="2"/>
            <w:tcBorders>
              <w:left w:val="single" w:sz="4" w:space="0" w:color="auto"/>
              <w:bottom w:val="single" w:sz="4" w:space="0" w:color="auto"/>
            </w:tcBorders>
          </w:tcPr>
          <w:p w14:paraId="79A9C411" w14:textId="77777777" w:rsidR="00E223FF" w:rsidRDefault="00E223FF" w:rsidP="00E223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BC6FA5" w:rsidR="00E223FF" w:rsidRDefault="00CC0427" w:rsidP="00E223FF">
            <w:pPr>
              <w:pStyle w:val="CRCoverPage"/>
              <w:spacing w:after="0"/>
              <w:ind w:left="100"/>
              <w:rPr>
                <w:noProof/>
              </w:rPr>
            </w:pPr>
            <w:r w:rsidRPr="00CC0427">
              <w:rPr>
                <w:noProof/>
              </w:rPr>
              <w:t xml:space="preserve">Depending on RAN4 CR </w:t>
            </w:r>
            <w:r w:rsidRPr="000124E8">
              <w:rPr>
                <w:strike/>
                <w:noProof/>
                <w:highlight w:val="yellow"/>
              </w:rPr>
              <w:t>R4-2400297</w:t>
            </w:r>
            <w:r w:rsidR="000124E8" w:rsidRPr="000124E8">
              <w:rPr>
                <w:noProof/>
                <w:highlight w:val="yellow"/>
              </w:rPr>
              <w:t xml:space="preserve"> </w:t>
            </w:r>
            <w:r w:rsidR="000124E8" w:rsidRPr="000124E8">
              <w:rPr>
                <w:noProof/>
                <w:highlight w:val="yellow"/>
              </w:rPr>
              <w:t>R4-2400933</w:t>
            </w:r>
          </w:p>
        </w:tc>
      </w:tr>
      <w:tr w:rsidR="00E223FF" w:rsidRPr="008863B9" w14:paraId="45BFE792" w14:textId="77777777" w:rsidTr="008863B9">
        <w:tc>
          <w:tcPr>
            <w:tcW w:w="2694" w:type="dxa"/>
            <w:gridSpan w:val="2"/>
            <w:tcBorders>
              <w:top w:val="single" w:sz="4" w:space="0" w:color="auto"/>
              <w:bottom w:val="single" w:sz="4" w:space="0" w:color="auto"/>
            </w:tcBorders>
          </w:tcPr>
          <w:p w14:paraId="194242DD" w14:textId="77777777" w:rsidR="00E223FF" w:rsidRPr="008863B9" w:rsidRDefault="00E223FF" w:rsidP="00E223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23FF" w:rsidRPr="008863B9" w:rsidRDefault="00E223FF" w:rsidP="00E223FF">
            <w:pPr>
              <w:pStyle w:val="CRCoverPage"/>
              <w:spacing w:after="0"/>
              <w:ind w:left="100"/>
              <w:rPr>
                <w:noProof/>
                <w:sz w:val="8"/>
                <w:szCs w:val="8"/>
              </w:rPr>
            </w:pPr>
          </w:p>
        </w:tc>
      </w:tr>
      <w:tr w:rsidR="00E223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23FF" w:rsidRDefault="00E223FF" w:rsidP="00E223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0CB4B7" w:rsidR="00E223FF" w:rsidRDefault="000124E8" w:rsidP="00E223FF">
            <w:pPr>
              <w:pStyle w:val="CRCoverPage"/>
              <w:spacing w:after="0"/>
              <w:ind w:left="100"/>
              <w:rPr>
                <w:noProof/>
                <w:lang w:eastAsia="ja-JP"/>
              </w:rPr>
            </w:pPr>
            <w:r w:rsidRPr="00752A29">
              <w:rPr>
                <w:rFonts w:hint="eastAsia"/>
                <w:noProof/>
                <w:highlight w:val="yellow"/>
                <w:lang w:eastAsia="ja-JP"/>
              </w:rPr>
              <w:t>r</w:t>
            </w:r>
            <w:r w:rsidRPr="00752A29">
              <w:rPr>
                <w:noProof/>
                <w:highlight w:val="yellow"/>
                <w:lang w:eastAsia="ja-JP"/>
              </w:rPr>
              <w:t>1: Updated Tdoc# of related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51F7">
          <w:headerReference w:type="even" r:id="rId15"/>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B55767C" w14:textId="77777777" w:rsidR="00E223FF" w:rsidRPr="004E4CBF" w:rsidRDefault="00E223FF" w:rsidP="00E223FF">
      <w:pPr>
        <w:pStyle w:val="40"/>
        <w:rPr>
          <w:lang w:eastAsia="sv-SE"/>
        </w:rPr>
      </w:pPr>
      <w:bookmarkStart w:id="1" w:name="_Toc21621573"/>
      <w:bookmarkStart w:id="2" w:name="_Toc29297188"/>
      <w:bookmarkStart w:id="3" w:name="_Toc36149389"/>
      <w:bookmarkStart w:id="4" w:name="_Toc44092977"/>
      <w:bookmarkStart w:id="5" w:name="_Toc44093526"/>
      <w:bookmarkStart w:id="6" w:name="_Toc44094349"/>
      <w:bookmarkStart w:id="7" w:name="_Toc44094628"/>
      <w:bookmarkStart w:id="8" w:name="_Toc52296044"/>
      <w:bookmarkStart w:id="9" w:name="_Toc59027756"/>
      <w:bookmarkStart w:id="10" w:name="_Toc69328250"/>
      <w:bookmarkStart w:id="11" w:name="_Toc75989890"/>
      <w:bookmarkStart w:id="12" w:name="_Toc75992996"/>
      <w:bookmarkStart w:id="13" w:name="_Toc76018773"/>
      <w:bookmarkStart w:id="14" w:name="_Toc84513848"/>
      <w:bookmarkStart w:id="15" w:name="_Toc84514412"/>
      <w:r w:rsidRPr="004E4CBF">
        <w:rPr>
          <w:lang w:eastAsia="sv-SE"/>
        </w:rPr>
        <w:t>5.6.1.3</w:t>
      </w:r>
      <w:r w:rsidRPr="004E4CBF">
        <w:rPr>
          <w:lang w:eastAsia="sv-SE"/>
        </w:rPr>
        <w:tab/>
        <w:t>EN-DC FR2 event-triggered reporting with gap in non-DRX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8AF4518" w14:textId="77777777" w:rsidR="00E223FF" w:rsidRPr="004E4CBF" w:rsidRDefault="00E223FF" w:rsidP="00E223FF">
      <w:pPr>
        <w:pStyle w:val="EditorsNote"/>
      </w:pPr>
      <w:r w:rsidRPr="004E4CBF">
        <w:t>Editor's Note: This test case has been completed for the following configurations:</w:t>
      </w:r>
    </w:p>
    <w:p w14:paraId="66FA7F96" w14:textId="77777777" w:rsidR="00E223FF" w:rsidRPr="004E4CBF" w:rsidRDefault="00E223FF" w:rsidP="00E223FF">
      <w:pPr>
        <w:pStyle w:val="EditorsNote"/>
        <w:numPr>
          <w:ilvl w:val="0"/>
          <w:numId w:val="8"/>
        </w:numPr>
      </w:pPr>
      <w:r w:rsidRPr="004E4CBF">
        <w:t xml:space="preserve">Test frequency f </w:t>
      </w:r>
      <w:r w:rsidRPr="004E4CBF">
        <w:rPr>
          <w:rFonts w:ascii="Arial" w:hAnsi="Arial" w:cs="Arial"/>
        </w:rPr>
        <w:t>≤</w:t>
      </w:r>
      <w:r w:rsidRPr="004E4CBF">
        <w:t xml:space="preserve"> 40.8 GHz</w:t>
      </w:r>
    </w:p>
    <w:p w14:paraId="32FD7D7A" w14:textId="77777777" w:rsidR="00E223FF" w:rsidRPr="004E4CBF" w:rsidRDefault="00E223FF" w:rsidP="00E223FF">
      <w:pPr>
        <w:pStyle w:val="EditorsNote"/>
        <w:numPr>
          <w:ilvl w:val="0"/>
          <w:numId w:val="8"/>
        </w:numPr>
      </w:pPr>
      <w:r w:rsidRPr="004E4CBF">
        <w:t>UE PC3</w:t>
      </w:r>
    </w:p>
    <w:p w14:paraId="41C37EF2" w14:textId="77777777" w:rsidR="00E223FF" w:rsidRPr="004E4CBF" w:rsidRDefault="00E223FF" w:rsidP="00E223FF">
      <w:pPr>
        <w:pStyle w:val="EditorsNote"/>
      </w:pPr>
      <w:r w:rsidRPr="004E4CBF">
        <w:t>This test case is incomplete for UE power classes other than PC3</w:t>
      </w:r>
    </w:p>
    <w:p w14:paraId="03E9EAA7" w14:textId="77777777" w:rsidR="00E223FF" w:rsidRPr="004E4CBF" w:rsidRDefault="00E223FF" w:rsidP="00E223FF">
      <w:pPr>
        <w:pStyle w:val="EditorsNote"/>
      </w:pPr>
      <w:r w:rsidRPr="004E4CBF">
        <w:t>This test case is incomplete for test frequencies &gt; 40.8 GHz</w:t>
      </w:r>
    </w:p>
    <w:p w14:paraId="3FDBA8E3" w14:textId="70603257" w:rsidR="00E223FF" w:rsidRPr="004E4CBF" w:rsidRDefault="00C41BCD" w:rsidP="00E223FF">
      <w:pPr>
        <w:pStyle w:val="H6"/>
        <w:keepNext w:val="0"/>
        <w:keepLines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CC0BEE6" w14:textId="77777777" w:rsidR="00E223FF" w:rsidRPr="004E4CBF" w:rsidRDefault="00E223FF" w:rsidP="00E223FF">
      <w:pPr>
        <w:pStyle w:val="H6"/>
        <w:keepNext w:val="0"/>
        <w:keepLines w:val="0"/>
      </w:pPr>
      <w:r w:rsidRPr="004E4CBF">
        <w:t>5.6.1.3.5</w:t>
      </w:r>
      <w:r w:rsidRPr="004E4CBF">
        <w:tab/>
        <w:t>Test requirement</w:t>
      </w:r>
    </w:p>
    <w:p w14:paraId="596846E9" w14:textId="77777777" w:rsidR="00E223FF" w:rsidRPr="004E4CBF" w:rsidRDefault="00E223FF" w:rsidP="00E223FF">
      <w:r w:rsidRPr="004E4CBF">
        <w:t xml:space="preserve">Tables 5.6.1.3.4.1-3, 5.6.1.3.5-1 and 5.6.1.3.5-2 define the primary level settings including test tolerances for EN-DC FR2 event triggered reporting test with gap under non-DRX. </w:t>
      </w:r>
    </w:p>
    <w:p w14:paraId="10752BD1" w14:textId="77777777" w:rsidR="00E223FF" w:rsidRPr="004E4CBF" w:rsidRDefault="00E223FF" w:rsidP="00E223FF">
      <w:pPr>
        <w:pStyle w:val="TH"/>
        <w:keepLines w:val="0"/>
      </w:pPr>
      <w:r w:rsidRPr="004E4CBF">
        <w:rPr>
          <w:rFonts w:cs="v4.2.0"/>
        </w:rPr>
        <w:t>Table 5.6.1.3.5-1: NR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223FF" w:rsidRPr="004E4CBF" w14:paraId="4084A85A" w14:textId="77777777" w:rsidTr="0041673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A1EBC3A" w14:textId="77777777" w:rsidR="00E223FF" w:rsidRPr="004E4CBF" w:rsidRDefault="00E223FF" w:rsidP="00416733">
            <w:pPr>
              <w:pStyle w:val="TAH"/>
              <w:spacing w:line="256" w:lineRule="auto"/>
              <w:rPr>
                <w:rFonts w:cs="Arial"/>
              </w:rPr>
            </w:pPr>
            <w:r w:rsidRPr="004E4CBF">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827EBF8" w14:textId="77777777" w:rsidR="00E223FF" w:rsidRPr="004E4CBF" w:rsidRDefault="00E223FF" w:rsidP="00416733">
            <w:pPr>
              <w:pStyle w:val="TAH"/>
              <w:spacing w:line="256" w:lineRule="auto"/>
              <w:rPr>
                <w:rFonts w:cs="Arial"/>
              </w:rPr>
            </w:pPr>
            <w:r w:rsidRPr="004E4CBF">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E9435F9" w14:textId="77777777" w:rsidR="00E223FF" w:rsidRPr="004E4CBF" w:rsidRDefault="00E223FF" w:rsidP="00416733">
            <w:pPr>
              <w:pStyle w:val="TAH"/>
              <w:spacing w:line="256" w:lineRule="auto"/>
              <w:rPr>
                <w:rFonts w:cs="v4.2.0"/>
              </w:rPr>
            </w:pPr>
            <w:r w:rsidRPr="004E4CBF">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6E78A18" w14:textId="77777777" w:rsidR="00E223FF" w:rsidRPr="004E4CBF" w:rsidRDefault="00E223FF" w:rsidP="00416733">
            <w:pPr>
              <w:pStyle w:val="TAH"/>
              <w:spacing w:line="256" w:lineRule="auto"/>
              <w:rPr>
                <w:rFonts w:cs="Arial"/>
              </w:rPr>
            </w:pPr>
            <w:r w:rsidRPr="004E4CBF">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BA97F47" w14:textId="77777777" w:rsidR="00E223FF" w:rsidRPr="004E4CBF" w:rsidRDefault="00E223FF" w:rsidP="00416733">
            <w:pPr>
              <w:pStyle w:val="TAH"/>
              <w:spacing w:line="256" w:lineRule="auto"/>
              <w:rPr>
                <w:rFonts w:cs="v4.2.0"/>
              </w:rPr>
            </w:pPr>
            <w:r w:rsidRPr="004E4CBF">
              <w:rPr>
                <w:rFonts w:cs="v4.2.0"/>
              </w:rPr>
              <w:t>Cell 3</w:t>
            </w:r>
          </w:p>
        </w:tc>
      </w:tr>
      <w:tr w:rsidR="00E223FF" w:rsidRPr="004E4CBF" w14:paraId="2CAEEF7C" w14:textId="77777777" w:rsidTr="00416733">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C3B4B34" w14:textId="77777777" w:rsidR="00E223FF" w:rsidRPr="004E4CBF" w:rsidRDefault="00E223FF" w:rsidP="00416733">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9C0E0CF" w14:textId="77777777" w:rsidR="00E223FF" w:rsidRPr="004E4CBF" w:rsidRDefault="00E223FF" w:rsidP="00416733">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77D33A7" w14:textId="77777777" w:rsidR="00E223FF" w:rsidRPr="004E4CBF" w:rsidRDefault="00E223FF" w:rsidP="00416733">
            <w:pPr>
              <w:keepNext/>
              <w:keepLines/>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93347F6" w14:textId="77777777" w:rsidR="00E223FF" w:rsidRPr="004E4CBF" w:rsidRDefault="00E223FF" w:rsidP="00416733">
            <w:pPr>
              <w:pStyle w:val="TAH"/>
              <w:spacing w:line="256" w:lineRule="auto"/>
              <w:rPr>
                <w:rFonts w:cs="Arial"/>
              </w:rPr>
            </w:pPr>
            <w:r w:rsidRPr="004E4CBF">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6F5C8E58" w14:textId="77777777" w:rsidR="00E223FF" w:rsidRPr="004E4CBF" w:rsidRDefault="00E223FF" w:rsidP="00416733">
            <w:pPr>
              <w:pStyle w:val="TAH"/>
              <w:spacing w:line="256" w:lineRule="auto"/>
              <w:rPr>
                <w:rFonts w:cs="Arial"/>
              </w:rPr>
            </w:pPr>
            <w:r w:rsidRPr="004E4CBF">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4CCDA7F9" w14:textId="77777777" w:rsidR="00E223FF" w:rsidRPr="004E4CBF" w:rsidRDefault="00E223FF" w:rsidP="00416733">
            <w:pPr>
              <w:pStyle w:val="TAH"/>
              <w:spacing w:line="256" w:lineRule="auto"/>
              <w:rPr>
                <w:rFonts w:cs="v4.2.0"/>
              </w:rPr>
            </w:pPr>
            <w:r w:rsidRPr="004E4CBF">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08B1EBC7" w14:textId="77777777" w:rsidR="00E223FF" w:rsidRPr="004E4CBF" w:rsidRDefault="00E223FF" w:rsidP="00416733">
            <w:pPr>
              <w:pStyle w:val="TAH"/>
              <w:spacing w:line="256" w:lineRule="auto"/>
              <w:rPr>
                <w:rFonts w:cs="v4.2.0"/>
              </w:rPr>
            </w:pPr>
            <w:r w:rsidRPr="004E4CBF">
              <w:rPr>
                <w:rFonts w:cs="v4.2.0"/>
              </w:rPr>
              <w:t>T2</w:t>
            </w:r>
          </w:p>
        </w:tc>
      </w:tr>
      <w:tr w:rsidR="00E223FF" w:rsidRPr="004E4CBF" w14:paraId="39BD8550"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2638BE" w14:textId="77777777" w:rsidR="00E223FF" w:rsidRPr="004E4CBF" w:rsidRDefault="00E223FF" w:rsidP="00416733">
            <w:pPr>
              <w:pStyle w:val="TAL"/>
              <w:spacing w:line="256" w:lineRule="auto"/>
              <w:rPr>
                <w:rFonts w:cs="Arial"/>
              </w:rPr>
            </w:pPr>
            <w:r w:rsidRPr="004E4CBF">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2B5BC2EB" w14:textId="77777777" w:rsidR="00E223FF" w:rsidRPr="004E4CBF" w:rsidRDefault="00E223FF" w:rsidP="0041673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516871" w14:textId="77777777" w:rsidR="00E223FF" w:rsidRPr="004E4CBF" w:rsidRDefault="00E223FF" w:rsidP="00416733">
            <w:pPr>
              <w:pStyle w:val="TAC"/>
              <w:spacing w:line="256" w:lineRule="auto"/>
              <w:rPr>
                <w:rFonts w:cs="v4.2.0"/>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020A44C" w14:textId="77777777" w:rsidR="00E223FF" w:rsidRPr="004E4CBF" w:rsidRDefault="00E223FF" w:rsidP="00416733">
            <w:pPr>
              <w:pStyle w:val="TAC"/>
              <w:spacing w:line="256" w:lineRule="auto"/>
              <w:rPr>
                <w:rFonts w:cs="v4.2.0"/>
              </w:rPr>
            </w:pPr>
            <w:r w:rsidRPr="004E4CBF">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F4BCB28" w14:textId="77777777" w:rsidR="00E223FF" w:rsidRPr="004E4CBF" w:rsidRDefault="00E223FF" w:rsidP="00416733">
            <w:pPr>
              <w:pStyle w:val="TAC"/>
              <w:spacing w:line="256" w:lineRule="auto"/>
              <w:rPr>
                <w:rFonts w:cs="v4.2.0"/>
              </w:rPr>
            </w:pPr>
            <w:r w:rsidRPr="004E4CBF">
              <w:rPr>
                <w:rFonts w:cs="v4.2.0"/>
              </w:rPr>
              <w:t>TDDConf.3.1</w:t>
            </w:r>
          </w:p>
        </w:tc>
      </w:tr>
      <w:tr w:rsidR="00E223FF" w:rsidRPr="004E4CBF" w14:paraId="54261B4C"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tcPr>
          <w:p w14:paraId="36B0285A" w14:textId="77777777" w:rsidR="00E223FF" w:rsidRPr="004E4CBF" w:rsidRDefault="00E223FF" w:rsidP="00416733">
            <w:pPr>
              <w:pStyle w:val="TAL"/>
              <w:spacing w:line="256" w:lineRule="auto"/>
              <w:rPr>
                <w:rFonts w:cs="Arial"/>
              </w:rPr>
            </w:pPr>
            <w:r w:rsidRPr="004E4CBF">
              <w:rPr>
                <w:bCs/>
              </w:rPr>
              <w:t>BW</w:t>
            </w:r>
            <w:r w:rsidRPr="004E4CBF">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1F08D9D1" w14:textId="77777777" w:rsidR="00E223FF" w:rsidRPr="004E4CBF" w:rsidRDefault="00E223FF" w:rsidP="00416733">
            <w:pPr>
              <w:pStyle w:val="TAC"/>
              <w:spacing w:line="256" w:lineRule="auto"/>
              <w:rPr>
                <w:rFonts w:cs="Arial"/>
              </w:rPr>
            </w:pPr>
            <w:r w:rsidRPr="004E4CBF">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3198E797" w14:textId="77777777" w:rsidR="00E223FF" w:rsidRPr="004E4CBF" w:rsidRDefault="00E223FF" w:rsidP="00416733">
            <w:pPr>
              <w:pStyle w:val="TAC"/>
              <w:spacing w:line="256" w:lineRule="auto"/>
              <w:rPr>
                <w:rFonts w:cs="v4.2.0"/>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1F95C54" w14:textId="77777777" w:rsidR="00E223FF" w:rsidRPr="004E4CBF" w:rsidRDefault="00E223FF" w:rsidP="00416733">
            <w:pPr>
              <w:pStyle w:val="TAC"/>
              <w:spacing w:line="256" w:lineRule="auto"/>
              <w:rPr>
                <w:rFonts w:cs="v4.2.0"/>
              </w:rPr>
            </w:pPr>
            <w:r w:rsidRPr="004E4CBF">
              <w:rPr>
                <w:szCs w:val="18"/>
              </w:rPr>
              <w:t>100: N</w:t>
            </w:r>
            <w:r w:rsidRPr="004E4CBF">
              <w:rPr>
                <w:szCs w:val="18"/>
                <w:vertAlign w:val="subscript"/>
              </w:rPr>
              <w:t xml:space="preserve">RB,c </w:t>
            </w:r>
            <w:r w:rsidRPr="004E4CBF">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657DF80" w14:textId="77777777" w:rsidR="00E223FF" w:rsidRPr="004E4CBF" w:rsidRDefault="00E223FF" w:rsidP="00416733">
            <w:pPr>
              <w:pStyle w:val="TAC"/>
              <w:spacing w:line="256" w:lineRule="auto"/>
              <w:rPr>
                <w:rFonts w:cs="v4.2.0"/>
              </w:rPr>
            </w:pPr>
            <w:r w:rsidRPr="004E4CBF">
              <w:rPr>
                <w:szCs w:val="18"/>
              </w:rPr>
              <w:t>100: N</w:t>
            </w:r>
            <w:r w:rsidRPr="004E4CBF">
              <w:rPr>
                <w:szCs w:val="18"/>
                <w:vertAlign w:val="subscript"/>
              </w:rPr>
              <w:t xml:space="preserve">RB,c </w:t>
            </w:r>
            <w:r w:rsidRPr="004E4CBF">
              <w:rPr>
                <w:szCs w:val="18"/>
              </w:rPr>
              <w:t>= 66</w:t>
            </w:r>
          </w:p>
        </w:tc>
      </w:tr>
      <w:tr w:rsidR="00E223FF" w:rsidRPr="004E4CBF" w14:paraId="6D37B4A3" w14:textId="77777777" w:rsidTr="00416733">
        <w:trPr>
          <w:cantSplit/>
          <w:jc w:val="center"/>
        </w:trPr>
        <w:tc>
          <w:tcPr>
            <w:tcW w:w="1668" w:type="dxa"/>
            <w:tcBorders>
              <w:top w:val="single" w:sz="4" w:space="0" w:color="auto"/>
              <w:left w:val="single" w:sz="4" w:space="0" w:color="auto"/>
              <w:right w:val="single" w:sz="4" w:space="0" w:color="auto"/>
            </w:tcBorders>
          </w:tcPr>
          <w:p w14:paraId="54F21EBB" w14:textId="77777777" w:rsidR="00E223FF" w:rsidRPr="004E4CBF" w:rsidRDefault="00E223FF" w:rsidP="00416733">
            <w:pPr>
              <w:pStyle w:val="TAL"/>
              <w:spacing w:line="256" w:lineRule="auto"/>
              <w:rPr>
                <w:rFonts w:cs="Arial"/>
              </w:rPr>
            </w:pPr>
            <w:r w:rsidRPr="004E4CBF">
              <w:t>Data RBs allocated</w:t>
            </w:r>
          </w:p>
        </w:tc>
        <w:tc>
          <w:tcPr>
            <w:tcW w:w="1701" w:type="dxa"/>
            <w:tcBorders>
              <w:top w:val="single" w:sz="4" w:space="0" w:color="auto"/>
              <w:left w:val="single" w:sz="4" w:space="0" w:color="auto"/>
              <w:right w:val="single" w:sz="4" w:space="0" w:color="auto"/>
            </w:tcBorders>
          </w:tcPr>
          <w:p w14:paraId="6791C9E4" w14:textId="77777777" w:rsidR="00E223FF" w:rsidRPr="004E4CBF" w:rsidRDefault="00E223FF" w:rsidP="0041673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EFB277D" w14:textId="0EE76B5E" w:rsidR="00E223FF" w:rsidRPr="004E4CBF" w:rsidRDefault="00E223FF" w:rsidP="00416733">
            <w:pPr>
              <w:pStyle w:val="TAC"/>
              <w:spacing w:line="256" w:lineRule="auto"/>
              <w:rPr>
                <w:rFonts w:cs="v4.2.0"/>
                <w:bCs/>
              </w:rPr>
            </w:pPr>
            <w:r w:rsidRPr="004E4CBF">
              <w:rPr>
                <w:rFonts w:cs="v4.2.0"/>
                <w:bCs/>
              </w:rPr>
              <w:t>1</w:t>
            </w:r>
            <w:del w:id="16" w:author="Anritsu" w:date="2024-01-22T12:16:00Z">
              <w:r w:rsidRPr="004E4CBF" w:rsidDel="00482F0B">
                <w:rPr>
                  <w:rFonts w:cs="v4.2.0"/>
                  <w:bCs/>
                </w:rPr>
                <w:delText>,2</w:delText>
              </w:r>
            </w:del>
            <w:ins w:id="17" w:author="Anritsu" w:date="2024-01-22T12:16:00Z">
              <w:r w:rsidR="00482F0B">
                <w:rPr>
                  <w:rFonts w:cs="v4.2.0"/>
                  <w:bCs/>
                </w:rPr>
                <w:t>~4</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26C352" w14:textId="77777777" w:rsidR="00E223FF" w:rsidRPr="004E4CBF" w:rsidRDefault="00E223FF" w:rsidP="00416733">
            <w:pPr>
              <w:pStyle w:val="TAC"/>
              <w:spacing w:line="256" w:lineRule="auto"/>
              <w:rPr>
                <w:rFonts w:cs="v4.2.0"/>
              </w:rPr>
            </w:pPr>
            <w:r w:rsidRPr="004E4CBF">
              <w:rPr>
                <w:szCs w:val="18"/>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E20039F" w14:textId="77777777" w:rsidR="00E223FF" w:rsidRPr="004E4CBF" w:rsidRDefault="00E223FF" w:rsidP="00416733">
            <w:pPr>
              <w:pStyle w:val="TAC"/>
              <w:spacing w:line="256" w:lineRule="auto"/>
              <w:rPr>
                <w:rFonts w:cs="v4.2.0"/>
              </w:rPr>
            </w:pPr>
            <w:r w:rsidRPr="004E4CBF">
              <w:rPr>
                <w:szCs w:val="18"/>
              </w:rPr>
              <w:t>24</w:t>
            </w:r>
          </w:p>
        </w:tc>
      </w:tr>
      <w:tr w:rsidR="00E223FF" w:rsidRPr="004E4CBF" w:rsidDel="00482F0B" w14:paraId="206151E8" w14:textId="27FF70C5" w:rsidTr="00416733">
        <w:trPr>
          <w:cantSplit/>
          <w:jc w:val="center"/>
          <w:del w:id="18" w:author="Anritsu" w:date="2024-01-22T12:16:00Z"/>
        </w:trPr>
        <w:tc>
          <w:tcPr>
            <w:tcW w:w="1668" w:type="dxa"/>
            <w:tcBorders>
              <w:left w:val="single" w:sz="4" w:space="0" w:color="auto"/>
              <w:bottom w:val="single" w:sz="4" w:space="0" w:color="auto"/>
              <w:right w:val="single" w:sz="4" w:space="0" w:color="auto"/>
            </w:tcBorders>
          </w:tcPr>
          <w:p w14:paraId="0D19D52B" w14:textId="6463F470" w:rsidR="00E223FF" w:rsidRPr="004E4CBF" w:rsidDel="00482F0B" w:rsidRDefault="00E223FF" w:rsidP="00416733">
            <w:pPr>
              <w:pStyle w:val="TAL"/>
              <w:spacing w:line="256" w:lineRule="auto"/>
              <w:rPr>
                <w:del w:id="19" w:author="Anritsu" w:date="2024-01-22T12:16:00Z"/>
                <w:rFonts w:cs="Arial"/>
              </w:rPr>
            </w:pPr>
          </w:p>
        </w:tc>
        <w:tc>
          <w:tcPr>
            <w:tcW w:w="1701" w:type="dxa"/>
            <w:tcBorders>
              <w:left w:val="single" w:sz="4" w:space="0" w:color="auto"/>
              <w:bottom w:val="single" w:sz="4" w:space="0" w:color="auto"/>
              <w:right w:val="single" w:sz="4" w:space="0" w:color="auto"/>
            </w:tcBorders>
          </w:tcPr>
          <w:p w14:paraId="33138127" w14:textId="69A5664B" w:rsidR="00E223FF" w:rsidRPr="004E4CBF" w:rsidDel="00482F0B" w:rsidRDefault="00E223FF" w:rsidP="00416733">
            <w:pPr>
              <w:pStyle w:val="TAC"/>
              <w:spacing w:line="256" w:lineRule="auto"/>
              <w:rPr>
                <w:del w:id="20" w:author="Anritsu" w:date="2024-01-22T12:16:00Z"/>
                <w:rFonts w:cs="Arial"/>
              </w:rPr>
            </w:pPr>
          </w:p>
        </w:tc>
        <w:tc>
          <w:tcPr>
            <w:tcW w:w="1701" w:type="dxa"/>
            <w:tcBorders>
              <w:top w:val="single" w:sz="4" w:space="0" w:color="auto"/>
              <w:left w:val="single" w:sz="4" w:space="0" w:color="auto"/>
              <w:bottom w:val="single" w:sz="4" w:space="0" w:color="auto"/>
              <w:right w:val="single" w:sz="4" w:space="0" w:color="auto"/>
            </w:tcBorders>
          </w:tcPr>
          <w:p w14:paraId="0E4E874B" w14:textId="3402F983" w:rsidR="00E223FF" w:rsidRPr="004E4CBF" w:rsidDel="00482F0B" w:rsidRDefault="00E223FF" w:rsidP="00416733">
            <w:pPr>
              <w:pStyle w:val="TAC"/>
              <w:spacing w:line="256" w:lineRule="auto"/>
              <w:rPr>
                <w:del w:id="21" w:author="Anritsu" w:date="2024-01-22T12:16:00Z"/>
                <w:rFonts w:cs="v4.2.0"/>
                <w:bCs/>
              </w:rPr>
            </w:pPr>
            <w:del w:id="22" w:author="Anritsu" w:date="2024-01-22T12:16:00Z">
              <w:r w:rsidRPr="004E4CBF" w:rsidDel="00482F0B">
                <w:rPr>
                  <w:rFonts w:cs="v4.2.0"/>
                  <w:bCs/>
                </w:rPr>
                <w:delText>3,4</w:delText>
              </w:r>
            </w:del>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A8FEB7" w14:textId="1667E85F" w:rsidR="00E223FF" w:rsidRPr="004E4CBF" w:rsidDel="00482F0B" w:rsidRDefault="00E223FF" w:rsidP="00416733">
            <w:pPr>
              <w:pStyle w:val="TAC"/>
              <w:spacing w:line="256" w:lineRule="auto"/>
              <w:rPr>
                <w:del w:id="23" w:author="Anritsu" w:date="2024-01-22T12:16:00Z"/>
                <w:rFonts w:cs="v4.2.0"/>
              </w:rPr>
            </w:pPr>
            <w:del w:id="24" w:author="Anritsu" w:date="2024-01-22T12:16:00Z">
              <w:r w:rsidRPr="004E4CBF" w:rsidDel="00482F0B">
                <w:rPr>
                  <w:szCs w:val="18"/>
                </w:rPr>
                <w:delText>48</w:delText>
              </w:r>
            </w:del>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F40B4B4" w14:textId="58C8BCCA" w:rsidR="00E223FF" w:rsidRPr="004E4CBF" w:rsidDel="00482F0B" w:rsidRDefault="00E223FF" w:rsidP="00416733">
            <w:pPr>
              <w:pStyle w:val="TAC"/>
              <w:spacing w:line="256" w:lineRule="auto"/>
              <w:rPr>
                <w:del w:id="25" w:author="Anritsu" w:date="2024-01-22T12:16:00Z"/>
                <w:rFonts w:cs="v4.2.0"/>
              </w:rPr>
            </w:pPr>
            <w:del w:id="26" w:author="Anritsu" w:date="2024-01-22T12:16:00Z">
              <w:r w:rsidRPr="004E4CBF" w:rsidDel="00482F0B">
                <w:rPr>
                  <w:szCs w:val="18"/>
                </w:rPr>
                <w:delText>48</w:delText>
              </w:r>
            </w:del>
          </w:p>
        </w:tc>
      </w:tr>
      <w:tr w:rsidR="00E223FF" w:rsidRPr="004E4CBF" w14:paraId="44D3CF51"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08FF624" w14:textId="77777777" w:rsidR="00E223FF" w:rsidRPr="004E4CBF" w:rsidRDefault="00E223FF" w:rsidP="00416733">
            <w:pPr>
              <w:pStyle w:val="TAL"/>
              <w:spacing w:line="256" w:lineRule="auto"/>
              <w:rPr>
                <w:rFonts w:cs="Arial"/>
              </w:rPr>
            </w:pPr>
            <w:r w:rsidRPr="004E4CBF">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DE29A25" w14:textId="77777777" w:rsidR="00E223FF" w:rsidRPr="004E4CBF" w:rsidRDefault="00E223FF" w:rsidP="0041673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4059D4" w14:textId="77777777" w:rsidR="00E223FF" w:rsidRPr="004E4CBF" w:rsidRDefault="00E223FF" w:rsidP="00416733">
            <w:pPr>
              <w:pStyle w:val="TAC"/>
              <w:spacing w:line="256" w:lineRule="auto"/>
              <w:rPr>
                <w:rFonts w:cs="v4.2.0"/>
                <w:bCs/>
              </w:rPr>
            </w:pPr>
            <w:r w:rsidRPr="004E4CBF">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C2F26E" w14:textId="77777777" w:rsidR="00E223FF" w:rsidRPr="004E4CBF" w:rsidRDefault="00E223FF" w:rsidP="00416733">
            <w:pPr>
              <w:pStyle w:val="TAC"/>
              <w:spacing w:line="256" w:lineRule="auto"/>
              <w:rPr>
                <w:rFonts w:cs="v4.2.0"/>
              </w:rPr>
            </w:pPr>
            <w:r w:rsidRPr="004E4CBF">
              <w:rPr>
                <w:rFonts w:cs="v4.2.0"/>
              </w:rPr>
              <w:t>DLBWP.0.1</w:t>
            </w:r>
          </w:p>
          <w:p w14:paraId="75DB4CAF" w14:textId="77777777" w:rsidR="00E223FF" w:rsidRPr="004E4CBF" w:rsidRDefault="00E223FF" w:rsidP="00416733">
            <w:pPr>
              <w:pStyle w:val="TAC"/>
              <w:spacing w:line="256" w:lineRule="auto"/>
              <w:rPr>
                <w:rFonts w:cs="v4.2.0"/>
              </w:rPr>
            </w:pPr>
            <w:r w:rsidRPr="004E4CBF">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919D6F9" w14:textId="77777777" w:rsidR="00E223FF" w:rsidRPr="004E4CBF" w:rsidRDefault="00E223FF" w:rsidP="00416733">
            <w:pPr>
              <w:pStyle w:val="TAC"/>
              <w:spacing w:line="256" w:lineRule="auto"/>
              <w:rPr>
                <w:rFonts w:cs="v4.2.0"/>
              </w:rPr>
            </w:pPr>
            <w:r w:rsidRPr="004E4CBF">
              <w:rPr>
                <w:rFonts w:cs="v4.2.0"/>
              </w:rPr>
              <w:t>DLBWP.0.1</w:t>
            </w:r>
          </w:p>
          <w:p w14:paraId="6F5902F8" w14:textId="77777777" w:rsidR="00E223FF" w:rsidRPr="004E4CBF" w:rsidRDefault="00E223FF" w:rsidP="00416733">
            <w:pPr>
              <w:pStyle w:val="TAC"/>
              <w:spacing w:line="256" w:lineRule="auto"/>
              <w:rPr>
                <w:rFonts w:cs="v4.2.0"/>
              </w:rPr>
            </w:pPr>
            <w:r w:rsidRPr="004E4CBF">
              <w:rPr>
                <w:rFonts w:cs="v4.2.0"/>
              </w:rPr>
              <w:t>ULBWP.0.1</w:t>
            </w:r>
          </w:p>
        </w:tc>
      </w:tr>
      <w:tr w:rsidR="00E223FF" w:rsidRPr="004E4CBF" w14:paraId="63322B53"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CC52D92" w14:textId="77777777" w:rsidR="00E223FF" w:rsidRPr="004E4CBF" w:rsidRDefault="00E223FF" w:rsidP="00416733">
            <w:pPr>
              <w:pStyle w:val="TAL"/>
              <w:spacing w:line="256" w:lineRule="auto"/>
              <w:rPr>
                <w:rFonts w:cs="Arial"/>
                <w:bCs/>
              </w:rPr>
            </w:pPr>
            <w:r w:rsidRPr="004E4CBF">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371F709" w14:textId="77777777" w:rsidR="00E223FF" w:rsidRPr="004E4CBF" w:rsidRDefault="00E223FF" w:rsidP="0041673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61EC233" w14:textId="77777777" w:rsidR="00E223FF" w:rsidRPr="004E4CBF" w:rsidRDefault="00E223FF" w:rsidP="00416733">
            <w:pPr>
              <w:pStyle w:val="TAC"/>
              <w:spacing w:line="256" w:lineRule="auto"/>
              <w:rPr>
                <w:rFonts w:cs="v4.2.0"/>
              </w:rPr>
            </w:pPr>
            <w:r w:rsidRPr="004E4CBF">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50D05A1" w14:textId="77777777" w:rsidR="00E223FF" w:rsidRPr="004E4CBF" w:rsidRDefault="00E223FF" w:rsidP="00416733">
            <w:pPr>
              <w:pStyle w:val="TAC"/>
              <w:spacing w:line="256" w:lineRule="auto"/>
              <w:rPr>
                <w:rFonts w:cs="v4.2.0"/>
              </w:rPr>
            </w:pPr>
            <w:r w:rsidRPr="004E4CBF">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F9DC8ED" w14:textId="77777777" w:rsidR="00E223FF" w:rsidRPr="004E4CBF" w:rsidRDefault="00E223FF" w:rsidP="00416733">
            <w:pPr>
              <w:pStyle w:val="TAC"/>
              <w:spacing w:line="256" w:lineRule="auto"/>
              <w:rPr>
                <w:rFonts w:cs="v4.2.0"/>
              </w:rPr>
            </w:pPr>
            <w:r w:rsidRPr="004E4CBF">
              <w:rPr>
                <w:rFonts w:cs="v4.2.0"/>
              </w:rPr>
              <w:t>DLBWP.1.1</w:t>
            </w:r>
          </w:p>
        </w:tc>
      </w:tr>
      <w:tr w:rsidR="00E223FF" w:rsidRPr="004E4CBF" w14:paraId="5077AF92"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6B4F97A" w14:textId="77777777" w:rsidR="00E223FF" w:rsidRPr="004E4CBF" w:rsidRDefault="00E223FF" w:rsidP="00416733">
            <w:pPr>
              <w:pStyle w:val="TAL"/>
              <w:keepNext w:val="0"/>
              <w:keepLines w:val="0"/>
              <w:spacing w:line="256" w:lineRule="auto"/>
              <w:rPr>
                <w:rFonts w:cs="Arial"/>
                <w:bCs/>
              </w:rPr>
            </w:pPr>
            <w:r w:rsidRPr="004E4CBF">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7D38D7F"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9E80240" w14:textId="77777777" w:rsidR="00E223FF" w:rsidRPr="004E4CBF" w:rsidRDefault="00E223FF" w:rsidP="00416733">
            <w:pPr>
              <w:pStyle w:val="TAC"/>
              <w:keepNext w:val="0"/>
              <w:keepLines w:val="0"/>
              <w:spacing w:line="256" w:lineRule="auto"/>
              <w:rPr>
                <w:rFonts w:cs="v4.2.0"/>
              </w:rPr>
            </w:pPr>
            <w:r w:rsidRPr="004E4CBF">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4AB252B" w14:textId="77777777" w:rsidR="00E223FF" w:rsidRPr="004E4CBF" w:rsidRDefault="00E223FF" w:rsidP="00416733">
            <w:pPr>
              <w:pStyle w:val="TAC"/>
              <w:keepNext w:val="0"/>
              <w:keepLines w:val="0"/>
              <w:spacing w:line="256" w:lineRule="auto"/>
              <w:rPr>
                <w:rFonts w:cs="v4.2.0"/>
              </w:rPr>
            </w:pPr>
            <w:r w:rsidRPr="004E4CBF">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4BDCD3F" w14:textId="77777777" w:rsidR="00E223FF" w:rsidRPr="004E4CBF" w:rsidRDefault="00E223FF" w:rsidP="00416733">
            <w:pPr>
              <w:pStyle w:val="TAC"/>
              <w:keepNext w:val="0"/>
              <w:keepLines w:val="0"/>
              <w:spacing w:line="256" w:lineRule="auto"/>
              <w:rPr>
                <w:rFonts w:cs="v4.2.0"/>
              </w:rPr>
            </w:pPr>
            <w:r w:rsidRPr="004E4CBF">
              <w:rPr>
                <w:rFonts w:cs="v4.2.0"/>
              </w:rPr>
              <w:t>ULBWP.1.1</w:t>
            </w:r>
          </w:p>
        </w:tc>
      </w:tr>
      <w:tr w:rsidR="00E223FF" w:rsidRPr="004E4CBF" w14:paraId="69605BDC"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974B09" w14:textId="77777777" w:rsidR="00E223FF" w:rsidRPr="004E4CBF" w:rsidRDefault="00E223FF" w:rsidP="00416733">
            <w:pPr>
              <w:pStyle w:val="TAL"/>
              <w:keepNext w:val="0"/>
              <w:keepLines w:val="0"/>
              <w:spacing w:line="256" w:lineRule="auto"/>
              <w:rPr>
                <w:rFonts w:cs="Arial"/>
                <w:bCs/>
              </w:rPr>
            </w:pPr>
            <w:r w:rsidRPr="004E4CBF">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39264753"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C8B17B1" w14:textId="77777777" w:rsidR="00E223FF" w:rsidRPr="004E4CBF" w:rsidRDefault="00E223FF" w:rsidP="00416733">
            <w:pPr>
              <w:pStyle w:val="TAC"/>
              <w:keepNext w:val="0"/>
              <w:keepLines w:val="0"/>
              <w:spacing w:line="256" w:lineRule="auto"/>
              <w:rPr>
                <w:rFonts w:cs="v4.2.0"/>
              </w:rPr>
            </w:pPr>
            <w:r w:rsidRPr="004E4CBF">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F18A14A" w14:textId="77777777" w:rsidR="00E223FF" w:rsidRPr="004E4CBF" w:rsidRDefault="00E223FF" w:rsidP="00416733">
            <w:pPr>
              <w:pStyle w:val="TAC"/>
              <w:keepNext w:val="0"/>
              <w:keepLines w:val="0"/>
              <w:spacing w:line="256" w:lineRule="auto"/>
              <w:rPr>
                <w:rFonts w:cs="v4.2.0"/>
              </w:rPr>
            </w:pPr>
            <w:r w:rsidRPr="004E4CBF">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7EF0725D" w14:textId="77777777" w:rsidR="00E223FF" w:rsidRPr="004E4CBF" w:rsidRDefault="00E223FF" w:rsidP="00416733">
            <w:pPr>
              <w:pStyle w:val="TAC"/>
              <w:keepNext w:val="0"/>
              <w:keepLines w:val="0"/>
              <w:spacing w:line="256" w:lineRule="auto"/>
              <w:rPr>
                <w:rFonts w:cs="v4.2.0"/>
              </w:rPr>
            </w:pPr>
            <w:r w:rsidRPr="004E4CBF">
              <w:rPr>
                <w:rFonts w:cs="v4.2.0"/>
              </w:rPr>
              <w:t>SSB</w:t>
            </w:r>
          </w:p>
        </w:tc>
      </w:tr>
      <w:tr w:rsidR="00E223FF" w:rsidRPr="004E4CBF" w14:paraId="20D125D1" w14:textId="77777777" w:rsidTr="00416733">
        <w:trPr>
          <w:cantSplit/>
          <w:trHeight w:val="278"/>
          <w:jc w:val="center"/>
        </w:trPr>
        <w:tc>
          <w:tcPr>
            <w:tcW w:w="1668" w:type="dxa"/>
            <w:tcBorders>
              <w:top w:val="single" w:sz="4" w:space="0" w:color="auto"/>
              <w:left w:val="single" w:sz="4" w:space="0" w:color="auto"/>
              <w:right w:val="single" w:sz="4" w:space="0" w:color="auto"/>
            </w:tcBorders>
            <w:hideMark/>
          </w:tcPr>
          <w:p w14:paraId="30B0ED5A" w14:textId="77777777" w:rsidR="00E223FF" w:rsidRPr="004E4CBF" w:rsidRDefault="00E223FF" w:rsidP="00416733">
            <w:pPr>
              <w:pStyle w:val="TAL"/>
              <w:keepNext w:val="0"/>
              <w:keepLines w:val="0"/>
              <w:spacing w:line="256" w:lineRule="auto"/>
              <w:rPr>
                <w:rFonts w:cs="Arial"/>
              </w:rPr>
            </w:pPr>
            <w:r w:rsidRPr="004E4CBF">
              <w:rPr>
                <w:rFonts w:cs="Arial"/>
              </w:rPr>
              <w:t>PDSCH RMC configuration</w:t>
            </w:r>
          </w:p>
        </w:tc>
        <w:tc>
          <w:tcPr>
            <w:tcW w:w="1701" w:type="dxa"/>
            <w:tcBorders>
              <w:top w:val="single" w:sz="4" w:space="0" w:color="auto"/>
              <w:left w:val="single" w:sz="4" w:space="0" w:color="auto"/>
              <w:right w:val="single" w:sz="4" w:space="0" w:color="auto"/>
            </w:tcBorders>
          </w:tcPr>
          <w:p w14:paraId="0E8E54CA"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5577A9D" w14:textId="18E5FA1C" w:rsidR="00E223FF" w:rsidRPr="004E4CBF" w:rsidRDefault="00E223FF" w:rsidP="00416733">
            <w:pPr>
              <w:pStyle w:val="TAC"/>
              <w:keepNext w:val="0"/>
              <w:keepLines w:val="0"/>
              <w:spacing w:line="256" w:lineRule="auto"/>
              <w:rPr>
                <w:rFonts w:cs="v4.2.0"/>
              </w:rPr>
            </w:pPr>
            <w:r w:rsidRPr="004E4CBF">
              <w:rPr>
                <w:rFonts w:cs="v4.2.0"/>
                <w:bCs/>
              </w:rPr>
              <w:t>1</w:t>
            </w:r>
            <w:del w:id="27" w:author="Anritsu" w:date="2024-01-22T12:14:00Z">
              <w:r w:rsidRPr="004E4CBF" w:rsidDel="00504D41">
                <w:rPr>
                  <w:rFonts w:cs="v4.2.0"/>
                  <w:bCs/>
                </w:rPr>
                <w:delText>,2</w:delText>
              </w:r>
            </w:del>
            <w:ins w:id="28" w:author="Anritsu" w:date="2024-01-22T12:14:00Z">
              <w:r w:rsidR="00504D41">
                <w:rPr>
                  <w:rFonts w:cs="v4.2.0"/>
                  <w:bCs/>
                </w:rPr>
                <w:t>~4</w:t>
              </w:r>
            </w:ins>
          </w:p>
        </w:tc>
        <w:tc>
          <w:tcPr>
            <w:tcW w:w="1701" w:type="dxa"/>
            <w:gridSpan w:val="2"/>
            <w:tcBorders>
              <w:top w:val="single" w:sz="4" w:space="0" w:color="auto"/>
              <w:left w:val="single" w:sz="4" w:space="0" w:color="auto"/>
              <w:right w:val="single" w:sz="4" w:space="0" w:color="auto"/>
            </w:tcBorders>
            <w:hideMark/>
          </w:tcPr>
          <w:p w14:paraId="0807997A" w14:textId="77777777" w:rsidR="00E223FF" w:rsidRPr="004E4CBF" w:rsidRDefault="00E223FF" w:rsidP="00416733">
            <w:pPr>
              <w:pStyle w:val="TAC"/>
              <w:keepNext w:val="0"/>
              <w:keepLines w:val="0"/>
              <w:spacing w:line="256" w:lineRule="auto"/>
              <w:rPr>
                <w:rFonts w:cs="v4.2.0"/>
              </w:rPr>
            </w:pPr>
            <w:r w:rsidRPr="004E4CBF">
              <w:rPr>
                <w:rFonts w:cs="v4.2.0"/>
              </w:rPr>
              <w:t>SR.3.2 TDD</w:t>
            </w:r>
          </w:p>
        </w:tc>
        <w:tc>
          <w:tcPr>
            <w:tcW w:w="1842" w:type="dxa"/>
            <w:gridSpan w:val="2"/>
            <w:tcBorders>
              <w:top w:val="single" w:sz="4" w:space="0" w:color="auto"/>
              <w:left w:val="single" w:sz="4" w:space="0" w:color="auto"/>
              <w:right w:val="single" w:sz="4" w:space="0" w:color="auto"/>
            </w:tcBorders>
            <w:hideMark/>
          </w:tcPr>
          <w:p w14:paraId="269798E4" w14:textId="77777777" w:rsidR="00E223FF" w:rsidRPr="004E4CBF" w:rsidRDefault="00E223FF" w:rsidP="00416733">
            <w:pPr>
              <w:pStyle w:val="TAC"/>
              <w:keepNext w:val="0"/>
              <w:keepLines w:val="0"/>
              <w:spacing w:line="256" w:lineRule="auto"/>
              <w:rPr>
                <w:rFonts w:cs="v4.2.0"/>
              </w:rPr>
            </w:pPr>
            <w:r w:rsidRPr="004E4CBF">
              <w:rPr>
                <w:rFonts w:cs="v4.2.0"/>
              </w:rPr>
              <w:t>N/A</w:t>
            </w:r>
          </w:p>
        </w:tc>
      </w:tr>
      <w:tr w:rsidR="00E223FF" w:rsidRPr="004E4CBF" w:rsidDel="00504D41" w14:paraId="06AAF5D7" w14:textId="2C55B0A4" w:rsidTr="00416733">
        <w:trPr>
          <w:cantSplit/>
          <w:trHeight w:val="277"/>
          <w:jc w:val="center"/>
          <w:del w:id="29" w:author="Anritsu" w:date="2024-01-22T12:14:00Z"/>
        </w:trPr>
        <w:tc>
          <w:tcPr>
            <w:tcW w:w="1668" w:type="dxa"/>
            <w:tcBorders>
              <w:left w:val="single" w:sz="4" w:space="0" w:color="auto"/>
              <w:bottom w:val="single" w:sz="4" w:space="0" w:color="auto"/>
              <w:right w:val="single" w:sz="4" w:space="0" w:color="auto"/>
            </w:tcBorders>
          </w:tcPr>
          <w:p w14:paraId="12A4853E" w14:textId="79E8B8F8" w:rsidR="00E223FF" w:rsidRPr="004E4CBF" w:rsidDel="00504D41" w:rsidRDefault="00E223FF" w:rsidP="00416733">
            <w:pPr>
              <w:pStyle w:val="TAL"/>
              <w:keepNext w:val="0"/>
              <w:keepLines w:val="0"/>
              <w:spacing w:line="256" w:lineRule="auto"/>
              <w:rPr>
                <w:del w:id="30" w:author="Anritsu" w:date="2024-01-22T12:14:00Z"/>
                <w:rFonts w:cs="Arial"/>
              </w:rPr>
            </w:pPr>
          </w:p>
        </w:tc>
        <w:tc>
          <w:tcPr>
            <w:tcW w:w="1701" w:type="dxa"/>
            <w:tcBorders>
              <w:left w:val="single" w:sz="4" w:space="0" w:color="auto"/>
              <w:bottom w:val="single" w:sz="4" w:space="0" w:color="auto"/>
              <w:right w:val="single" w:sz="4" w:space="0" w:color="auto"/>
            </w:tcBorders>
          </w:tcPr>
          <w:p w14:paraId="4C98457C" w14:textId="700D0C55" w:rsidR="00E223FF" w:rsidRPr="004E4CBF" w:rsidDel="00504D41" w:rsidRDefault="00E223FF" w:rsidP="00416733">
            <w:pPr>
              <w:pStyle w:val="TAC"/>
              <w:keepNext w:val="0"/>
              <w:keepLines w:val="0"/>
              <w:spacing w:line="256" w:lineRule="auto"/>
              <w:rPr>
                <w:del w:id="31" w:author="Anritsu" w:date="2024-01-22T12:14:00Z"/>
                <w:rFonts w:cs="Arial"/>
              </w:rPr>
            </w:pPr>
          </w:p>
        </w:tc>
        <w:tc>
          <w:tcPr>
            <w:tcW w:w="1701" w:type="dxa"/>
            <w:tcBorders>
              <w:top w:val="single" w:sz="4" w:space="0" w:color="auto"/>
              <w:left w:val="single" w:sz="4" w:space="0" w:color="auto"/>
              <w:bottom w:val="single" w:sz="4" w:space="0" w:color="auto"/>
              <w:right w:val="single" w:sz="4" w:space="0" w:color="auto"/>
            </w:tcBorders>
          </w:tcPr>
          <w:p w14:paraId="08AE751A" w14:textId="564FC3D7" w:rsidR="00E223FF" w:rsidRPr="004E4CBF" w:rsidDel="00504D41" w:rsidRDefault="00E223FF" w:rsidP="00416733">
            <w:pPr>
              <w:pStyle w:val="TAC"/>
              <w:keepNext w:val="0"/>
              <w:keepLines w:val="0"/>
              <w:spacing w:line="256" w:lineRule="auto"/>
              <w:rPr>
                <w:del w:id="32" w:author="Anritsu" w:date="2024-01-22T12:14:00Z"/>
                <w:rFonts w:cs="v4.2.0"/>
                <w:bCs/>
              </w:rPr>
            </w:pPr>
            <w:del w:id="33" w:author="Anritsu" w:date="2024-01-22T12:14:00Z">
              <w:r w:rsidRPr="004E4CBF" w:rsidDel="00504D41">
                <w:rPr>
                  <w:rFonts w:cs="v4.2.0"/>
                  <w:bCs/>
                  <w:lang w:eastAsia="zh-CN"/>
                </w:rPr>
                <w:delText>3,4</w:delText>
              </w:r>
            </w:del>
          </w:p>
        </w:tc>
        <w:tc>
          <w:tcPr>
            <w:tcW w:w="1701" w:type="dxa"/>
            <w:gridSpan w:val="2"/>
            <w:tcBorders>
              <w:left w:val="single" w:sz="4" w:space="0" w:color="auto"/>
              <w:bottom w:val="single" w:sz="4" w:space="0" w:color="auto"/>
              <w:right w:val="single" w:sz="4" w:space="0" w:color="auto"/>
            </w:tcBorders>
          </w:tcPr>
          <w:p w14:paraId="27CF0BC3" w14:textId="50233848" w:rsidR="00E223FF" w:rsidRPr="004E4CBF" w:rsidDel="00504D41" w:rsidRDefault="00E223FF" w:rsidP="00416733">
            <w:pPr>
              <w:pStyle w:val="TAC"/>
              <w:keepNext w:val="0"/>
              <w:keepLines w:val="0"/>
              <w:spacing w:line="256" w:lineRule="auto"/>
              <w:rPr>
                <w:del w:id="34" w:author="Anritsu" w:date="2024-01-22T12:14:00Z"/>
                <w:rFonts w:cs="v4.2.0"/>
              </w:rPr>
            </w:pPr>
            <w:del w:id="35" w:author="Anritsu" w:date="2024-01-22T12:14:00Z">
              <w:r w:rsidRPr="004E4CBF" w:rsidDel="00504D41">
                <w:rPr>
                  <w:rFonts w:cs="v4.2.0"/>
                  <w:lang w:eastAsia="zh-CN"/>
                </w:rPr>
                <w:delText>SR.3.3 TDD</w:delText>
              </w:r>
            </w:del>
          </w:p>
        </w:tc>
        <w:tc>
          <w:tcPr>
            <w:tcW w:w="1842" w:type="dxa"/>
            <w:gridSpan w:val="2"/>
            <w:tcBorders>
              <w:left w:val="single" w:sz="4" w:space="0" w:color="auto"/>
              <w:bottom w:val="single" w:sz="4" w:space="0" w:color="auto"/>
              <w:right w:val="single" w:sz="4" w:space="0" w:color="auto"/>
            </w:tcBorders>
          </w:tcPr>
          <w:p w14:paraId="4D02FCD9" w14:textId="72331265" w:rsidR="00E223FF" w:rsidRPr="004E4CBF" w:rsidDel="00504D41" w:rsidRDefault="00E223FF" w:rsidP="00416733">
            <w:pPr>
              <w:pStyle w:val="TAC"/>
              <w:keepNext w:val="0"/>
              <w:keepLines w:val="0"/>
              <w:spacing w:line="256" w:lineRule="auto"/>
              <w:rPr>
                <w:del w:id="36" w:author="Anritsu" w:date="2024-01-22T12:14:00Z"/>
                <w:rFonts w:cs="v4.2.0"/>
              </w:rPr>
            </w:pPr>
          </w:p>
        </w:tc>
      </w:tr>
      <w:tr w:rsidR="00E223FF" w:rsidRPr="004E4CBF" w14:paraId="4F9F8A21" w14:textId="77777777" w:rsidTr="00416733">
        <w:trPr>
          <w:cantSplit/>
          <w:jc w:val="center"/>
        </w:trPr>
        <w:tc>
          <w:tcPr>
            <w:tcW w:w="1668" w:type="dxa"/>
            <w:vMerge w:val="restart"/>
            <w:tcBorders>
              <w:top w:val="single" w:sz="4" w:space="0" w:color="auto"/>
              <w:left w:val="single" w:sz="4" w:space="0" w:color="auto"/>
              <w:right w:val="single" w:sz="4" w:space="0" w:color="auto"/>
            </w:tcBorders>
            <w:hideMark/>
          </w:tcPr>
          <w:p w14:paraId="67A5E6E2" w14:textId="77777777" w:rsidR="00E223FF" w:rsidRPr="004E4CBF" w:rsidRDefault="00E223FF" w:rsidP="00416733">
            <w:pPr>
              <w:pStyle w:val="TAL"/>
              <w:keepNext w:val="0"/>
              <w:keepLines w:val="0"/>
              <w:spacing w:line="256" w:lineRule="auto"/>
              <w:rPr>
                <w:rFonts w:cs="Arial"/>
              </w:rPr>
            </w:pPr>
            <w:r w:rsidRPr="004E4CBF">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62976BA1"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608DF2B" w14:textId="77777777" w:rsidR="00E223FF" w:rsidRPr="004E4CBF" w:rsidRDefault="00E223FF" w:rsidP="00416733">
            <w:pPr>
              <w:pStyle w:val="TAC"/>
              <w:keepNext w:val="0"/>
              <w:keepLines w:val="0"/>
              <w:spacing w:line="256" w:lineRule="auto"/>
              <w:rPr>
                <w:rFonts w:cs="v4.2.0"/>
              </w:rPr>
            </w:pPr>
            <w:r w:rsidRPr="004E4CBF">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7D667319" w14:textId="77777777" w:rsidR="00E223FF" w:rsidRPr="004E4CBF" w:rsidRDefault="00E223FF" w:rsidP="00416733">
            <w:pPr>
              <w:pStyle w:val="TAC"/>
              <w:keepNext w:val="0"/>
              <w:keepLines w:val="0"/>
              <w:spacing w:line="256" w:lineRule="auto"/>
              <w:rPr>
                <w:rFonts w:cs="v4.2.0"/>
              </w:rPr>
            </w:pPr>
            <w:r w:rsidRPr="004E4CBF">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E5A774C" w14:textId="771716C0" w:rsidR="00E223FF" w:rsidRPr="004E4CBF" w:rsidRDefault="00E223FF" w:rsidP="00416733">
            <w:pPr>
              <w:pStyle w:val="TAC"/>
              <w:keepNext w:val="0"/>
              <w:keepLines w:val="0"/>
              <w:spacing w:line="256" w:lineRule="auto"/>
              <w:rPr>
                <w:rFonts w:cs="v4.2.0"/>
              </w:rPr>
            </w:pPr>
            <w:del w:id="37" w:author="Anritsu" w:date="2024-01-22T12:15:00Z">
              <w:r w:rsidRPr="004E4CBF" w:rsidDel="00504D41">
                <w:rPr>
                  <w:rFonts w:cs="v4.2.0"/>
                </w:rPr>
                <w:delText xml:space="preserve">CR.3.1 TDD </w:delText>
              </w:r>
            </w:del>
            <w:ins w:id="38" w:author="Anritsu" w:date="2024-01-22T12:16:00Z">
              <w:r w:rsidR="00504D41">
                <w:rPr>
                  <w:rFonts w:cs="v4.2.0"/>
                </w:rPr>
                <w:t>N/A</w:t>
              </w:r>
            </w:ins>
          </w:p>
        </w:tc>
      </w:tr>
      <w:tr w:rsidR="00E223FF" w:rsidRPr="004E4CBF" w14:paraId="33236014" w14:textId="77777777" w:rsidTr="00416733">
        <w:trPr>
          <w:cantSplit/>
          <w:jc w:val="center"/>
        </w:trPr>
        <w:tc>
          <w:tcPr>
            <w:tcW w:w="1668" w:type="dxa"/>
            <w:vMerge/>
            <w:tcBorders>
              <w:left w:val="single" w:sz="4" w:space="0" w:color="auto"/>
              <w:bottom w:val="single" w:sz="4" w:space="0" w:color="auto"/>
              <w:right w:val="single" w:sz="4" w:space="0" w:color="auto"/>
            </w:tcBorders>
          </w:tcPr>
          <w:p w14:paraId="368306EE" w14:textId="77777777" w:rsidR="00E223FF" w:rsidRPr="004E4CBF" w:rsidRDefault="00E223FF" w:rsidP="00416733">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5BADA45D"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F875DB3" w14:textId="77777777" w:rsidR="00E223FF" w:rsidRPr="004E4CBF" w:rsidRDefault="00E223FF" w:rsidP="00416733">
            <w:pPr>
              <w:pStyle w:val="TAC"/>
              <w:keepNext w:val="0"/>
              <w:keepLines w:val="0"/>
              <w:spacing w:line="256" w:lineRule="auto"/>
              <w:rPr>
                <w:rFonts w:cs="v4.2.0"/>
                <w:bCs/>
              </w:rPr>
            </w:pPr>
            <w:r w:rsidRPr="004E4CBF">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772274AA" w14:textId="77777777" w:rsidR="00E223FF" w:rsidRPr="004E4CBF" w:rsidRDefault="00E223FF" w:rsidP="00416733">
            <w:pPr>
              <w:pStyle w:val="TAC"/>
              <w:keepNext w:val="0"/>
              <w:keepLines w:val="0"/>
              <w:spacing w:line="256" w:lineRule="auto"/>
              <w:rPr>
                <w:rFonts w:cs="v4.2.0"/>
              </w:rPr>
            </w:pPr>
            <w:r w:rsidRPr="004E4CBF">
              <w:rPr>
                <w:rFonts w:cs="v4.2.0"/>
                <w:lang w:eastAsia="zh-CN"/>
              </w:rPr>
              <w:t>CR.3.2 TDD</w:t>
            </w:r>
          </w:p>
        </w:tc>
        <w:tc>
          <w:tcPr>
            <w:tcW w:w="1842" w:type="dxa"/>
            <w:gridSpan w:val="2"/>
            <w:tcBorders>
              <w:top w:val="single" w:sz="4" w:space="0" w:color="auto"/>
              <w:left w:val="single" w:sz="4" w:space="0" w:color="auto"/>
              <w:bottom w:val="single" w:sz="4" w:space="0" w:color="auto"/>
              <w:right w:val="single" w:sz="4" w:space="0" w:color="auto"/>
            </w:tcBorders>
          </w:tcPr>
          <w:p w14:paraId="7FE29963" w14:textId="7B683739" w:rsidR="00E223FF" w:rsidRPr="004E4CBF" w:rsidRDefault="00E223FF" w:rsidP="00416733">
            <w:pPr>
              <w:pStyle w:val="TAC"/>
              <w:keepNext w:val="0"/>
              <w:keepLines w:val="0"/>
              <w:spacing w:line="256" w:lineRule="auto"/>
              <w:rPr>
                <w:rFonts w:cs="v4.2.0"/>
              </w:rPr>
            </w:pPr>
            <w:del w:id="39" w:author="Anritsu" w:date="2024-01-22T12:16:00Z">
              <w:r w:rsidRPr="004E4CBF" w:rsidDel="00504D41">
                <w:rPr>
                  <w:rFonts w:cs="v4.2.0"/>
                  <w:lang w:eastAsia="zh-CN"/>
                </w:rPr>
                <w:delText>CR.3.2 TDD</w:delText>
              </w:r>
            </w:del>
            <w:ins w:id="40" w:author="Anritsu" w:date="2024-01-22T12:16:00Z">
              <w:r w:rsidR="00504D41">
                <w:rPr>
                  <w:rFonts w:cs="v4.2.0"/>
                  <w:lang w:eastAsia="zh-CN"/>
                </w:rPr>
                <w:t>N/A</w:t>
              </w:r>
            </w:ins>
          </w:p>
        </w:tc>
      </w:tr>
      <w:tr w:rsidR="00E223FF" w:rsidRPr="004E4CBF" w14:paraId="09B23BE7" w14:textId="77777777" w:rsidTr="00416733">
        <w:trPr>
          <w:cantSplit/>
          <w:jc w:val="center"/>
        </w:trPr>
        <w:tc>
          <w:tcPr>
            <w:tcW w:w="1668" w:type="dxa"/>
            <w:tcBorders>
              <w:top w:val="single" w:sz="4" w:space="0" w:color="auto"/>
              <w:left w:val="single" w:sz="4" w:space="0" w:color="auto"/>
              <w:right w:val="single" w:sz="4" w:space="0" w:color="auto"/>
            </w:tcBorders>
            <w:hideMark/>
          </w:tcPr>
          <w:p w14:paraId="6F29B581" w14:textId="77777777" w:rsidR="00E223FF" w:rsidRPr="004E4CBF" w:rsidRDefault="00E223FF" w:rsidP="00416733">
            <w:pPr>
              <w:pStyle w:val="TAL"/>
              <w:keepNext w:val="0"/>
              <w:keepLines w:val="0"/>
              <w:spacing w:line="256" w:lineRule="auto"/>
              <w:rPr>
                <w:rFonts w:cs="Arial"/>
              </w:rPr>
            </w:pPr>
            <w:r w:rsidRPr="004E4CBF">
              <w:rPr>
                <w:rFonts w:cs="Arial"/>
              </w:rPr>
              <w:t>Dedicated CORESET RMC configuration</w:t>
            </w:r>
          </w:p>
        </w:tc>
        <w:tc>
          <w:tcPr>
            <w:tcW w:w="1701" w:type="dxa"/>
            <w:tcBorders>
              <w:top w:val="single" w:sz="4" w:space="0" w:color="auto"/>
              <w:left w:val="single" w:sz="4" w:space="0" w:color="auto"/>
              <w:right w:val="single" w:sz="4" w:space="0" w:color="auto"/>
            </w:tcBorders>
          </w:tcPr>
          <w:p w14:paraId="2E2518B1"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030F778" w14:textId="6010637D" w:rsidR="00E223FF" w:rsidRPr="004E4CBF" w:rsidRDefault="00E223FF" w:rsidP="00416733">
            <w:pPr>
              <w:pStyle w:val="TAC"/>
              <w:keepNext w:val="0"/>
              <w:keepLines w:val="0"/>
              <w:spacing w:line="256" w:lineRule="auto"/>
              <w:rPr>
                <w:rFonts w:cs="v4.2.0"/>
                <w:bCs/>
              </w:rPr>
            </w:pPr>
            <w:r w:rsidRPr="004E4CBF">
              <w:rPr>
                <w:rFonts w:cs="v4.2.0"/>
                <w:bCs/>
              </w:rPr>
              <w:t>1</w:t>
            </w:r>
            <w:del w:id="41" w:author="Anritsu" w:date="2024-01-22T12:15:00Z">
              <w:r w:rsidRPr="004E4CBF" w:rsidDel="00504D41">
                <w:rPr>
                  <w:rFonts w:cs="v4.2.0"/>
                  <w:bCs/>
                </w:rPr>
                <w:delText>,2</w:delText>
              </w:r>
            </w:del>
            <w:ins w:id="42" w:author="Anritsu" w:date="2024-01-22T12:15:00Z">
              <w:r w:rsidR="00504D41">
                <w:rPr>
                  <w:rFonts w:cs="v4.2.0"/>
                  <w:bCs/>
                </w:rPr>
                <w:t>~4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92A723" w14:textId="77777777" w:rsidR="00E223FF" w:rsidRPr="004E4CBF" w:rsidRDefault="00E223FF" w:rsidP="00416733">
            <w:pPr>
              <w:pStyle w:val="TAC"/>
              <w:keepNext w:val="0"/>
              <w:keepLines w:val="0"/>
              <w:spacing w:line="256" w:lineRule="auto"/>
              <w:rPr>
                <w:rFonts w:cs="v4.2.0"/>
              </w:rPr>
            </w:pPr>
            <w:r w:rsidRPr="004E4CBF">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22BCD0" w14:textId="117FE4AB" w:rsidR="00E223FF" w:rsidRPr="004E4CBF" w:rsidRDefault="00E223FF" w:rsidP="00416733">
            <w:pPr>
              <w:pStyle w:val="TAC"/>
              <w:keepNext w:val="0"/>
              <w:keepLines w:val="0"/>
              <w:spacing w:line="256" w:lineRule="auto"/>
              <w:rPr>
                <w:rFonts w:cs="v4.2.0"/>
              </w:rPr>
            </w:pPr>
            <w:del w:id="43" w:author="Anritsu" w:date="2024-01-22T12:15:00Z">
              <w:r w:rsidRPr="004E4CBF" w:rsidDel="00504D41">
                <w:rPr>
                  <w:rFonts w:cs="v4.2.0"/>
                </w:rPr>
                <w:delText xml:space="preserve">CCR.3.1 TDD </w:delText>
              </w:r>
            </w:del>
            <w:ins w:id="44" w:author="Anritsu" w:date="2024-01-22T12:15:00Z">
              <w:r w:rsidR="00504D41">
                <w:rPr>
                  <w:rFonts w:cs="v4.2.0"/>
                </w:rPr>
                <w:t>N/A</w:t>
              </w:r>
            </w:ins>
          </w:p>
        </w:tc>
      </w:tr>
      <w:tr w:rsidR="00E223FF" w:rsidRPr="004E4CBF" w:rsidDel="00504D41" w14:paraId="7C3B294E" w14:textId="2B0B3E2E" w:rsidTr="00416733">
        <w:trPr>
          <w:cantSplit/>
          <w:jc w:val="center"/>
          <w:del w:id="45" w:author="Anritsu" w:date="2024-01-22T12:15:00Z"/>
        </w:trPr>
        <w:tc>
          <w:tcPr>
            <w:tcW w:w="1668" w:type="dxa"/>
            <w:tcBorders>
              <w:left w:val="single" w:sz="4" w:space="0" w:color="auto"/>
              <w:bottom w:val="single" w:sz="4" w:space="0" w:color="auto"/>
              <w:right w:val="single" w:sz="4" w:space="0" w:color="auto"/>
            </w:tcBorders>
          </w:tcPr>
          <w:p w14:paraId="15B0B336" w14:textId="1EC0BAC7" w:rsidR="00E223FF" w:rsidRPr="004E4CBF" w:rsidDel="00504D41" w:rsidRDefault="00E223FF" w:rsidP="00416733">
            <w:pPr>
              <w:pStyle w:val="TAL"/>
              <w:keepNext w:val="0"/>
              <w:keepLines w:val="0"/>
              <w:spacing w:line="256" w:lineRule="auto"/>
              <w:rPr>
                <w:del w:id="46" w:author="Anritsu" w:date="2024-01-22T12:15:00Z"/>
                <w:rFonts w:cs="Arial"/>
              </w:rPr>
            </w:pPr>
          </w:p>
        </w:tc>
        <w:tc>
          <w:tcPr>
            <w:tcW w:w="1701" w:type="dxa"/>
            <w:tcBorders>
              <w:left w:val="single" w:sz="4" w:space="0" w:color="auto"/>
              <w:bottom w:val="single" w:sz="4" w:space="0" w:color="auto"/>
              <w:right w:val="single" w:sz="4" w:space="0" w:color="auto"/>
            </w:tcBorders>
          </w:tcPr>
          <w:p w14:paraId="36D7E21E" w14:textId="62CA3776" w:rsidR="00E223FF" w:rsidRPr="004E4CBF" w:rsidDel="00504D41" w:rsidRDefault="00E223FF" w:rsidP="00416733">
            <w:pPr>
              <w:pStyle w:val="TAC"/>
              <w:keepNext w:val="0"/>
              <w:keepLines w:val="0"/>
              <w:spacing w:line="256" w:lineRule="auto"/>
              <w:rPr>
                <w:del w:id="47" w:author="Anritsu" w:date="2024-01-22T12:15:00Z"/>
                <w:rFonts w:cs="Arial"/>
              </w:rPr>
            </w:pPr>
          </w:p>
        </w:tc>
        <w:tc>
          <w:tcPr>
            <w:tcW w:w="1701" w:type="dxa"/>
            <w:tcBorders>
              <w:top w:val="single" w:sz="4" w:space="0" w:color="auto"/>
              <w:left w:val="single" w:sz="4" w:space="0" w:color="auto"/>
              <w:bottom w:val="single" w:sz="4" w:space="0" w:color="auto"/>
              <w:right w:val="single" w:sz="4" w:space="0" w:color="auto"/>
            </w:tcBorders>
          </w:tcPr>
          <w:p w14:paraId="130A7CBE" w14:textId="65619F4C" w:rsidR="00E223FF" w:rsidRPr="004E4CBF" w:rsidDel="00504D41" w:rsidRDefault="00E223FF" w:rsidP="00416733">
            <w:pPr>
              <w:pStyle w:val="TAC"/>
              <w:keepNext w:val="0"/>
              <w:keepLines w:val="0"/>
              <w:spacing w:line="256" w:lineRule="auto"/>
              <w:rPr>
                <w:del w:id="48" w:author="Anritsu" w:date="2024-01-22T12:15:00Z"/>
                <w:rFonts w:cs="v4.2.0"/>
                <w:bCs/>
              </w:rPr>
            </w:pPr>
            <w:del w:id="49" w:author="Anritsu" w:date="2024-01-22T12:15:00Z">
              <w:r w:rsidRPr="004E4CBF" w:rsidDel="00504D41">
                <w:rPr>
                  <w:rFonts w:cs="v4.2.0"/>
                  <w:bCs/>
                  <w:lang w:eastAsia="zh-CN"/>
                </w:rPr>
                <w:delText>3,4</w:delText>
              </w:r>
            </w:del>
          </w:p>
        </w:tc>
        <w:tc>
          <w:tcPr>
            <w:tcW w:w="1701" w:type="dxa"/>
            <w:gridSpan w:val="2"/>
            <w:tcBorders>
              <w:top w:val="single" w:sz="4" w:space="0" w:color="auto"/>
              <w:left w:val="single" w:sz="4" w:space="0" w:color="auto"/>
              <w:bottom w:val="single" w:sz="4" w:space="0" w:color="auto"/>
              <w:right w:val="single" w:sz="4" w:space="0" w:color="auto"/>
            </w:tcBorders>
          </w:tcPr>
          <w:p w14:paraId="14604D1C" w14:textId="5DC5ED9E" w:rsidR="00E223FF" w:rsidRPr="004E4CBF" w:rsidDel="00504D41" w:rsidRDefault="00E223FF" w:rsidP="00416733">
            <w:pPr>
              <w:pStyle w:val="TAC"/>
              <w:keepNext w:val="0"/>
              <w:keepLines w:val="0"/>
              <w:spacing w:line="256" w:lineRule="auto"/>
              <w:rPr>
                <w:del w:id="50" w:author="Anritsu" w:date="2024-01-22T12:15:00Z"/>
                <w:rFonts w:cs="v4.2.0"/>
              </w:rPr>
            </w:pPr>
            <w:del w:id="51" w:author="Anritsu" w:date="2024-01-22T12:15:00Z">
              <w:r w:rsidRPr="004E4CBF" w:rsidDel="00504D41">
                <w:rPr>
                  <w:rFonts w:cs="v4.2.0"/>
                  <w:lang w:eastAsia="zh-CN"/>
                </w:rPr>
                <w:delText>CCR.3.7 TDD</w:delText>
              </w:r>
            </w:del>
          </w:p>
        </w:tc>
        <w:tc>
          <w:tcPr>
            <w:tcW w:w="1842" w:type="dxa"/>
            <w:gridSpan w:val="2"/>
            <w:tcBorders>
              <w:top w:val="single" w:sz="4" w:space="0" w:color="auto"/>
              <w:left w:val="single" w:sz="4" w:space="0" w:color="auto"/>
              <w:bottom w:val="single" w:sz="4" w:space="0" w:color="auto"/>
              <w:right w:val="single" w:sz="4" w:space="0" w:color="auto"/>
            </w:tcBorders>
          </w:tcPr>
          <w:p w14:paraId="4D7AD49B" w14:textId="77F5C81F" w:rsidR="00E223FF" w:rsidRPr="004E4CBF" w:rsidDel="00504D41" w:rsidRDefault="00E223FF" w:rsidP="00416733">
            <w:pPr>
              <w:pStyle w:val="TAC"/>
              <w:keepNext w:val="0"/>
              <w:keepLines w:val="0"/>
              <w:spacing w:line="256" w:lineRule="auto"/>
              <w:rPr>
                <w:del w:id="52" w:author="Anritsu" w:date="2024-01-22T12:15:00Z"/>
                <w:rFonts w:cs="v4.2.0"/>
              </w:rPr>
            </w:pPr>
            <w:del w:id="53" w:author="Anritsu" w:date="2024-01-22T12:15:00Z">
              <w:r w:rsidRPr="004E4CBF" w:rsidDel="00504D41">
                <w:rPr>
                  <w:rFonts w:cs="v4.2.0"/>
                  <w:lang w:eastAsia="zh-CN"/>
                </w:rPr>
                <w:delText>CCR.3.7 TDD</w:delText>
              </w:r>
            </w:del>
          </w:p>
        </w:tc>
      </w:tr>
      <w:tr w:rsidR="00E223FF" w:rsidRPr="004E4CBF" w14:paraId="4525FEB2"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AC7DDD" w14:textId="77777777" w:rsidR="00E223FF" w:rsidRPr="004E4CBF" w:rsidRDefault="00E223FF" w:rsidP="00416733">
            <w:pPr>
              <w:pStyle w:val="TAL"/>
              <w:keepNext w:val="0"/>
              <w:keepLines w:val="0"/>
              <w:spacing w:line="256" w:lineRule="auto"/>
              <w:rPr>
                <w:rFonts w:cs="Arial"/>
                <w:bCs/>
              </w:rPr>
            </w:pPr>
            <w:r w:rsidRPr="004E4CBF">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686549BF"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0CB02A6" w14:textId="77777777" w:rsidR="00E223FF" w:rsidRPr="004E4CBF" w:rsidRDefault="00E223FF" w:rsidP="00416733">
            <w:pPr>
              <w:pStyle w:val="TAC"/>
              <w:keepNext w:val="0"/>
              <w:keepLines w:val="0"/>
              <w:spacing w:line="256" w:lineRule="auto"/>
              <w:rPr>
                <w:rFonts w:cs="v4.2.0"/>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731611C" w14:textId="77777777" w:rsidR="00E223FF" w:rsidRPr="004E4CBF" w:rsidRDefault="00E223FF" w:rsidP="00416733">
            <w:pPr>
              <w:pStyle w:val="TAC"/>
              <w:keepNext w:val="0"/>
              <w:keepLines w:val="0"/>
              <w:spacing w:line="256" w:lineRule="auto"/>
            </w:pPr>
            <w:r w:rsidRPr="004E4CBF">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C6761F7" w14:textId="77777777" w:rsidR="00E223FF" w:rsidRPr="004E4CBF" w:rsidRDefault="00E223FF" w:rsidP="00416733">
            <w:pPr>
              <w:pStyle w:val="TAC"/>
              <w:keepNext w:val="0"/>
              <w:keepLines w:val="0"/>
              <w:spacing w:line="256" w:lineRule="auto"/>
            </w:pPr>
            <w:r w:rsidRPr="004E4CBF">
              <w:rPr>
                <w:rFonts w:cs="v4.2.0"/>
              </w:rPr>
              <w:t>N/A</w:t>
            </w:r>
          </w:p>
        </w:tc>
      </w:tr>
      <w:tr w:rsidR="00E223FF" w:rsidRPr="004E4CBF" w14:paraId="2DD5070C"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DA8D4D2" w14:textId="77777777" w:rsidR="00E223FF" w:rsidRPr="004E4CBF" w:rsidRDefault="00E223FF" w:rsidP="00416733">
            <w:pPr>
              <w:pStyle w:val="TAL"/>
              <w:keepNext w:val="0"/>
              <w:keepLines w:val="0"/>
              <w:spacing w:line="256" w:lineRule="auto"/>
              <w:rPr>
                <w:rFonts w:cs="Arial"/>
                <w:bCs/>
              </w:rPr>
            </w:pPr>
            <w:r w:rsidRPr="004E4CBF">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30F9542E"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81F4505" w14:textId="77777777" w:rsidR="00E223FF" w:rsidRPr="004E4CBF" w:rsidRDefault="00E223FF" w:rsidP="00416733">
            <w:pPr>
              <w:pStyle w:val="TAC"/>
              <w:keepNext w:val="0"/>
              <w:keepLines w:val="0"/>
              <w:spacing w:line="256" w:lineRule="auto"/>
              <w:rPr>
                <w:rFonts w:cs="v4.2.0"/>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2A7C8A1" w14:textId="77777777" w:rsidR="00E223FF" w:rsidRPr="004E4CBF" w:rsidRDefault="00E223FF" w:rsidP="00416733">
            <w:pPr>
              <w:pStyle w:val="TAC"/>
              <w:keepNext w:val="0"/>
              <w:keepLines w:val="0"/>
              <w:spacing w:line="256" w:lineRule="auto"/>
            </w:pPr>
            <w:r w:rsidRPr="004E4CBF">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49C88CF9" w14:textId="77777777" w:rsidR="00E223FF" w:rsidRPr="004E4CBF" w:rsidRDefault="00E223FF" w:rsidP="00416733">
            <w:pPr>
              <w:pStyle w:val="TAC"/>
              <w:keepNext w:val="0"/>
              <w:keepLines w:val="0"/>
              <w:spacing w:line="256" w:lineRule="auto"/>
            </w:pPr>
            <w:r w:rsidRPr="004E4CBF">
              <w:rPr>
                <w:rFonts w:cs="v4.2.0"/>
              </w:rPr>
              <w:t>N/A</w:t>
            </w:r>
          </w:p>
        </w:tc>
      </w:tr>
      <w:tr w:rsidR="00E223FF" w:rsidRPr="004E4CBF" w14:paraId="5F09E736"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tcPr>
          <w:p w14:paraId="607C21FC" w14:textId="77777777" w:rsidR="00E223FF" w:rsidRPr="004E4CBF" w:rsidRDefault="00E223FF" w:rsidP="00416733">
            <w:pPr>
              <w:pStyle w:val="TAL"/>
              <w:keepNext w:val="0"/>
              <w:keepLines w:val="0"/>
              <w:spacing w:line="256" w:lineRule="auto"/>
              <w:rPr>
                <w:rFonts w:cs="Arial"/>
                <w:bCs/>
              </w:rPr>
            </w:pPr>
            <w:r w:rsidRPr="004E4CBF">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530BD75" w14:textId="77777777" w:rsidR="00E223FF" w:rsidRPr="004E4CBF" w:rsidRDefault="00E223FF" w:rsidP="00416733">
            <w:pPr>
              <w:pStyle w:val="TAC"/>
              <w:keepNext w:val="0"/>
              <w:keepLines w:val="0"/>
              <w:spacing w:line="256" w:lineRule="auto"/>
              <w:rPr>
                <w:rFonts w:cs="Arial"/>
              </w:rPr>
            </w:pPr>
            <w:r w:rsidRPr="004E4CBF">
              <w:t>kHz</w:t>
            </w:r>
          </w:p>
        </w:tc>
        <w:tc>
          <w:tcPr>
            <w:tcW w:w="1701" w:type="dxa"/>
            <w:tcBorders>
              <w:top w:val="single" w:sz="4" w:space="0" w:color="auto"/>
              <w:left w:val="single" w:sz="4" w:space="0" w:color="auto"/>
              <w:bottom w:val="single" w:sz="4" w:space="0" w:color="auto"/>
              <w:right w:val="single" w:sz="4" w:space="0" w:color="auto"/>
            </w:tcBorders>
          </w:tcPr>
          <w:p w14:paraId="09E0DD1E" w14:textId="77777777" w:rsidR="00E223FF" w:rsidRPr="004E4CBF" w:rsidRDefault="00E223FF" w:rsidP="00416733">
            <w:pPr>
              <w:pStyle w:val="TAC"/>
              <w:keepNext w:val="0"/>
              <w:keepLines w:val="0"/>
              <w:spacing w:line="256" w:lineRule="auto"/>
              <w:rPr>
                <w:rFonts w:cs="v4.2.0"/>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128F7070" w14:textId="77777777" w:rsidR="00E223FF" w:rsidRPr="004E4CBF" w:rsidRDefault="00E223FF" w:rsidP="00416733">
            <w:pPr>
              <w:pStyle w:val="TAC"/>
              <w:keepNext w:val="0"/>
              <w:keepLines w:val="0"/>
              <w:spacing w:line="256" w:lineRule="auto"/>
            </w:pPr>
            <w:r w:rsidRPr="004E4CBF">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23D9366E" w14:textId="77777777" w:rsidR="00E223FF" w:rsidRPr="004E4CBF" w:rsidRDefault="00E223FF" w:rsidP="00416733">
            <w:pPr>
              <w:pStyle w:val="TAC"/>
              <w:keepNext w:val="0"/>
              <w:keepLines w:val="0"/>
              <w:spacing w:line="256" w:lineRule="auto"/>
              <w:rPr>
                <w:rFonts w:cs="v4.2.0"/>
              </w:rPr>
            </w:pPr>
            <w:r w:rsidRPr="004E4CBF">
              <w:rPr>
                <w:rFonts w:cs="v4.2.0"/>
                <w:lang w:eastAsia="zh-CN"/>
              </w:rPr>
              <w:t>120</w:t>
            </w:r>
          </w:p>
        </w:tc>
      </w:tr>
      <w:tr w:rsidR="00E223FF" w:rsidRPr="004E4CBF" w14:paraId="49C54D77"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F7E6E0" w14:textId="77777777" w:rsidR="00E223FF" w:rsidRPr="004E4CBF" w:rsidRDefault="00E223FF" w:rsidP="00416733">
            <w:pPr>
              <w:pStyle w:val="TAL"/>
              <w:keepNext w:val="0"/>
              <w:keepLines w:val="0"/>
              <w:spacing w:line="256" w:lineRule="auto"/>
              <w:rPr>
                <w:rFonts w:cs="Arial"/>
              </w:rPr>
            </w:pPr>
            <w:r w:rsidRPr="004E4CB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660D433"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BB9848A" w14:textId="77777777" w:rsidR="00E223FF" w:rsidRPr="004E4CBF" w:rsidRDefault="00E223FF" w:rsidP="00416733">
            <w:pPr>
              <w:pStyle w:val="TAC"/>
              <w:keepNext w:val="0"/>
              <w:keepLines w:val="0"/>
              <w:spacing w:line="256" w:lineRule="auto"/>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71E7E11" w14:textId="77777777" w:rsidR="00E223FF" w:rsidRPr="004E4CBF" w:rsidRDefault="00E223FF" w:rsidP="00416733">
            <w:pPr>
              <w:pStyle w:val="TAC"/>
              <w:keepNext w:val="0"/>
              <w:keepLines w:val="0"/>
              <w:spacing w:line="256" w:lineRule="auto"/>
              <w:rPr>
                <w:rFonts w:cs="v4.2.0"/>
              </w:rPr>
            </w:pPr>
            <w:r w:rsidRPr="004E4CBF">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67D74D81" w14:textId="77777777" w:rsidR="00E223FF" w:rsidRPr="004E4CBF" w:rsidRDefault="00E223FF" w:rsidP="00416733">
            <w:pPr>
              <w:pStyle w:val="TAC"/>
              <w:keepNext w:val="0"/>
              <w:keepLines w:val="0"/>
              <w:spacing w:line="256" w:lineRule="auto"/>
              <w:rPr>
                <w:rFonts w:cs="Arial"/>
              </w:rPr>
            </w:pPr>
            <w:r w:rsidRPr="004E4CBF">
              <w:t>N/A</w:t>
            </w:r>
          </w:p>
        </w:tc>
      </w:tr>
      <w:tr w:rsidR="00E223FF" w:rsidRPr="004E4CBF" w14:paraId="71B7568A"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tcPr>
          <w:p w14:paraId="3139B4E2" w14:textId="77777777" w:rsidR="00E223FF" w:rsidRPr="004E4CBF" w:rsidRDefault="00E223FF" w:rsidP="00416733">
            <w:pPr>
              <w:pStyle w:val="TAL"/>
              <w:keepNext w:val="0"/>
              <w:keepLines w:val="0"/>
              <w:spacing w:line="256" w:lineRule="auto"/>
              <w:rPr>
                <w:rFonts w:cs="Arial"/>
                <w:bCs/>
              </w:rPr>
            </w:pPr>
            <w:r w:rsidRPr="004E4CBF">
              <w:rPr>
                <w:rFonts w:cs="Arial"/>
                <w:bCs/>
              </w:rPr>
              <w:t>cellIndividualOffset</w:t>
            </w:r>
          </w:p>
        </w:tc>
        <w:tc>
          <w:tcPr>
            <w:tcW w:w="1701" w:type="dxa"/>
            <w:tcBorders>
              <w:top w:val="single" w:sz="4" w:space="0" w:color="auto"/>
              <w:left w:val="single" w:sz="4" w:space="0" w:color="auto"/>
              <w:bottom w:val="single" w:sz="4" w:space="0" w:color="auto"/>
              <w:right w:val="single" w:sz="4" w:space="0" w:color="auto"/>
            </w:tcBorders>
          </w:tcPr>
          <w:p w14:paraId="0DDD1619" w14:textId="77777777" w:rsidR="00E223FF" w:rsidRPr="004E4CBF" w:rsidRDefault="00E223FF" w:rsidP="00416733">
            <w:pPr>
              <w:pStyle w:val="TAC"/>
              <w:keepNext w:val="0"/>
              <w:keepLines w:val="0"/>
              <w:spacing w:line="256" w:lineRule="auto"/>
              <w:rPr>
                <w:rFonts w:cs="Arial"/>
              </w:rPr>
            </w:pPr>
            <w:r w:rsidRPr="004E4CBF">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75A5884F" w14:textId="77777777" w:rsidR="00E223FF" w:rsidRPr="004E4CBF" w:rsidRDefault="00E223FF" w:rsidP="00416733">
            <w:pPr>
              <w:pStyle w:val="TAC"/>
              <w:keepNext w:val="0"/>
              <w:keepLines w:val="0"/>
              <w:spacing w:line="256" w:lineRule="auto"/>
              <w:rPr>
                <w:rFonts w:cs="v4.2.0"/>
                <w:bCs/>
              </w:rPr>
            </w:pPr>
            <w:r w:rsidRPr="004E4CBF">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6A6B269F" w14:textId="77777777" w:rsidR="00E223FF" w:rsidRPr="004E4CBF" w:rsidRDefault="00E223FF" w:rsidP="00416733">
            <w:pPr>
              <w:pStyle w:val="TAC"/>
              <w:keepNext w:val="0"/>
              <w:keepLines w:val="0"/>
              <w:spacing w:line="256" w:lineRule="auto"/>
            </w:pPr>
            <w:r w:rsidRPr="004E4CBF">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2BB59F91" w14:textId="77777777" w:rsidR="00E223FF" w:rsidRPr="004E4CBF" w:rsidRDefault="00E223FF" w:rsidP="00416733">
            <w:pPr>
              <w:pStyle w:val="TAC"/>
              <w:keepNext w:val="0"/>
              <w:keepLines w:val="0"/>
              <w:spacing w:line="256" w:lineRule="auto"/>
            </w:pPr>
            <w:r w:rsidRPr="004E4CBF">
              <w:rPr>
                <w:rFonts w:cs="v4.2.0"/>
                <w:bCs/>
                <w:lang w:eastAsia="zh-CN"/>
              </w:rPr>
              <w:t>16</w:t>
            </w:r>
          </w:p>
        </w:tc>
      </w:tr>
      <w:tr w:rsidR="00E223FF" w:rsidRPr="004E4CBF" w14:paraId="2BFFC95F" w14:textId="77777777" w:rsidTr="0041673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17FD64F" w14:textId="77777777" w:rsidR="00E223FF" w:rsidRPr="004E4CBF" w:rsidRDefault="00E223FF" w:rsidP="00416733">
            <w:pPr>
              <w:pStyle w:val="TAL"/>
              <w:keepNext w:val="0"/>
              <w:keepLines w:val="0"/>
              <w:spacing w:line="256" w:lineRule="auto"/>
              <w:rPr>
                <w:rFonts w:cs="Arial"/>
                <w:bCs/>
              </w:rPr>
            </w:pPr>
            <w:r w:rsidRPr="004E4CBF">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404D5703"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20FDE69" w14:textId="77777777" w:rsidR="00E223FF" w:rsidRPr="004E4CBF" w:rsidRDefault="00E223FF" w:rsidP="00416733">
            <w:pPr>
              <w:pStyle w:val="TAC"/>
              <w:keepNext w:val="0"/>
              <w:keepLines w:val="0"/>
              <w:spacing w:line="256" w:lineRule="auto"/>
              <w:rPr>
                <w:rFonts w:cs="v4.2.0"/>
                <w:bCs/>
              </w:rPr>
            </w:pPr>
            <w:r w:rsidRPr="004E4CBF">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5D4578E" w14:textId="77777777" w:rsidR="00E223FF" w:rsidRPr="004E4CBF" w:rsidRDefault="00E223FF" w:rsidP="00416733">
            <w:pPr>
              <w:pStyle w:val="TAC"/>
              <w:keepNext w:val="0"/>
              <w:keepLines w:val="0"/>
              <w:spacing w:line="256" w:lineRule="auto"/>
            </w:pPr>
            <w:r w:rsidRPr="004E4CBF">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E2FD4B4" w14:textId="77777777" w:rsidR="00E223FF" w:rsidRPr="004E4CBF" w:rsidRDefault="00E223FF" w:rsidP="00416733">
            <w:pPr>
              <w:pStyle w:val="TAC"/>
              <w:keepNext w:val="0"/>
              <w:keepLines w:val="0"/>
              <w:spacing w:line="256" w:lineRule="auto"/>
            </w:pPr>
            <w:r w:rsidRPr="004E4CBF">
              <w:t>SSB.7 FR2</w:t>
            </w:r>
          </w:p>
        </w:tc>
      </w:tr>
      <w:tr w:rsidR="00E223FF" w:rsidRPr="004E4CBF" w14:paraId="3A57206F" w14:textId="77777777" w:rsidTr="00416733">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EDCFC09" w14:textId="77777777" w:rsidR="00E223FF" w:rsidRPr="004E4CBF" w:rsidRDefault="00E223FF" w:rsidP="00416733">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BD936D" w14:textId="77777777" w:rsidR="00E223FF" w:rsidRPr="004E4CBF" w:rsidRDefault="00E223FF" w:rsidP="0041673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CD923D" w14:textId="77777777" w:rsidR="00E223FF" w:rsidRPr="004E4CBF" w:rsidRDefault="00E223FF" w:rsidP="00416733">
            <w:pPr>
              <w:pStyle w:val="TAC"/>
              <w:keepNext w:val="0"/>
              <w:keepLines w:val="0"/>
              <w:spacing w:line="256" w:lineRule="auto"/>
              <w:rPr>
                <w:rFonts w:cs="v4.2.0"/>
                <w:bCs/>
              </w:rPr>
            </w:pPr>
            <w:r w:rsidRPr="004E4CBF">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E701F9A" w14:textId="77777777" w:rsidR="00E223FF" w:rsidRPr="004E4CBF" w:rsidRDefault="00E223FF" w:rsidP="00416733">
            <w:pPr>
              <w:pStyle w:val="TAC"/>
              <w:keepNext w:val="0"/>
              <w:keepLines w:val="0"/>
              <w:spacing w:line="256" w:lineRule="auto"/>
            </w:pPr>
            <w:r w:rsidRPr="004E4CBF">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E7930EF" w14:textId="77777777" w:rsidR="00E223FF" w:rsidRPr="004E4CBF" w:rsidRDefault="00E223FF" w:rsidP="00416733">
            <w:pPr>
              <w:pStyle w:val="TAC"/>
              <w:keepNext w:val="0"/>
              <w:keepLines w:val="0"/>
              <w:spacing w:line="256" w:lineRule="auto"/>
            </w:pPr>
            <w:r w:rsidRPr="004E4CBF">
              <w:t>SSB.8 FR2</w:t>
            </w:r>
          </w:p>
        </w:tc>
      </w:tr>
      <w:tr w:rsidR="00E223FF" w:rsidRPr="004E4CBF" w14:paraId="67E29C2E" w14:textId="77777777" w:rsidTr="004167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841379" w14:textId="77777777" w:rsidR="00E223FF" w:rsidRPr="004E4CBF" w:rsidRDefault="00E223FF" w:rsidP="00416733">
            <w:pPr>
              <w:pStyle w:val="TAL"/>
              <w:keepNext w:val="0"/>
              <w:keepLines w:val="0"/>
              <w:spacing w:line="256" w:lineRule="auto"/>
              <w:rPr>
                <w:rFonts w:cs="Arial"/>
              </w:rPr>
            </w:pPr>
            <w:r w:rsidRPr="004E4CBF">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4EBD7EE"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6C7B088" w14:textId="77777777" w:rsidR="00E223FF" w:rsidRPr="004E4CBF" w:rsidRDefault="00E223FF" w:rsidP="00416733">
            <w:pPr>
              <w:pStyle w:val="TAC"/>
              <w:keepNext w:val="0"/>
              <w:keepLines w:val="0"/>
              <w:spacing w:line="256" w:lineRule="auto"/>
              <w:rPr>
                <w:rFonts w:cs="v4.2.0"/>
              </w:rPr>
            </w:pPr>
            <w:r w:rsidRPr="004E4CBF">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5CC40E6" w14:textId="77777777" w:rsidR="00E223FF" w:rsidRPr="004E4CBF" w:rsidRDefault="00E223FF" w:rsidP="00416733">
            <w:pPr>
              <w:pStyle w:val="TAC"/>
              <w:keepNext w:val="0"/>
              <w:keepLines w:val="0"/>
              <w:spacing w:line="256" w:lineRule="auto"/>
              <w:rPr>
                <w:rFonts w:cs="v4.2.0"/>
              </w:rPr>
            </w:pPr>
            <w:r w:rsidRPr="004E4CBF">
              <w:rPr>
                <w:rFonts w:cs="v4.2.0"/>
              </w:rPr>
              <w:t>AWGN</w:t>
            </w:r>
          </w:p>
        </w:tc>
      </w:tr>
    </w:tbl>
    <w:p w14:paraId="7B8E8EBD" w14:textId="77777777" w:rsidR="00E223FF" w:rsidRPr="004E4CBF" w:rsidRDefault="00E223FF" w:rsidP="00E223FF"/>
    <w:p w14:paraId="2706D66F" w14:textId="77777777" w:rsidR="00E223FF" w:rsidRPr="004E4CBF" w:rsidRDefault="00E223FF" w:rsidP="00E223FF">
      <w:pPr>
        <w:pStyle w:val="TH"/>
        <w:keepNext w:val="0"/>
        <w:keepLines w:val="0"/>
      </w:pPr>
      <w:r w:rsidRPr="004E4CBF">
        <w:t xml:space="preserve">Table 5.6.1.3.5-2: </w:t>
      </w:r>
      <w:r w:rsidRPr="004E4CBF">
        <w:rPr>
          <w:rFonts w:cs="v4.2.0"/>
        </w:rPr>
        <w:t>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70"/>
        <w:gridCol w:w="851"/>
        <w:gridCol w:w="921"/>
      </w:tblGrid>
      <w:tr w:rsidR="00E223FF" w:rsidRPr="004E4CBF" w14:paraId="31F9F2BD" w14:textId="77777777" w:rsidTr="0041673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C5D17D8" w14:textId="77777777" w:rsidR="00E223FF" w:rsidRPr="004E4CBF" w:rsidRDefault="00E223FF" w:rsidP="00416733">
            <w:pPr>
              <w:spacing w:after="0" w:line="256" w:lineRule="auto"/>
              <w:jc w:val="center"/>
              <w:rPr>
                <w:rFonts w:ascii="Arial" w:hAnsi="Arial" w:cs="Arial"/>
                <w:b/>
                <w:sz w:val="18"/>
              </w:rPr>
            </w:pPr>
            <w:r w:rsidRPr="004E4CBF">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A68AA2A" w14:textId="77777777" w:rsidR="00E223FF" w:rsidRPr="004E4CBF" w:rsidRDefault="00E223FF" w:rsidP="00416733">
            <w:pPr>
              <w:spacing w:after="0" w:line="256" w:lineRule="auto"/>
              <w:jc w:val="center"/>
              <w:rPr>
                <w:rFonts w:ascii="Arial" w:hAnsi="Arial" w:cs="Arial"/>
                <w:b/>
                <w:sz w:val="18"/>
              </w:rPr>
            </w:pPr>
            <w:r w:rsidRPr="004E4CBF">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C54C7EE" w14:textId="77777777" w:rsidR="00E223FF" w:rsidRPr="004E4CBF" w:rsidRDefault="00E223FF" w:rsidP="00416733">
            <w:pPr>
              <w:spacing w:after="0" w:line="256" w:lineRule="auto"/>
              <w:jc w:val="center"/>
              <w:rPr>
                <w:rFonts w:ascii="Arial" w:hAnsi="Arial" w:cs="v4.2.0"/>
                <w:b/>
                <w:sz w:val="18"/>
              </w:rPr>
            </w:pPr>
            <w:r w:rsidRPr="004E4CBF">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B86B18E" w14:textId="77777777" w:rsidR="00E223FF" w:rsidRPr="004E4CBF" w:rsidRDefault="00E223FF" w:rsidP="00416733">
            <w:pPr>
              <w:spacing w:after="0" w:line="256" w:lineRule="auto"/>
              <w:jc w:val="center"/>
              <w:rPr>
                <w:rFonts w:ascii="Arial" w:hAnsi="Arial" w:cs="Arial"/>
                <w:b/>
                <w:sz w:val="18"/>
              </w:rPr>
            </w:pPr>
            <w:r w:rsidRPr="004E4CBF">
              <w:rPr>
                <w:rFonts w:ascii="Arial" w:hAnsi="Arial" w:cs="v4.2.0"/>
                <w:b/>
                <w:sz w:val="18"/>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695661FC" w14:textId="77777777" w:rsidR="00E223FF" w:rsidRPr="004E4CBF" w:rsidRDefault="00E223FF" w:rsidP="00416733">
            <w:pPr>
              <w:spacing w:after="0" w:line="256" w:lineRule="auto"/>
              <w:jc w:val="center"/>
              <w:rPr>
                <w:rFonts w:ascii="Arial" w:hAnsi="Arial" w:cs="v4.2.0"/>
                <w:b/>
                <w:sz w:val="18"/>
              </w:rPr>
            </w:pPr>
            <w:r w:rsidRPr="004E4CBF">
              <w:rPr>
                <w:rFonts w:ascii="Arial" w:hAnsi="Arial" w:cs="v4.2.0"/>
                <w:b/>
                <w:sz w:val="18"/>
              </w:rPr>
              <w:t>Cell 3</w:t>
            </w:r>
          </w:p>
        </w:tc>
      </w:tr>
      <w:tr w:rsidR="00E223FF" w:rsidRPr="004E4CBF" w14:paraId="03CB60FC" w14:textId="77777777" w:rsidTr="0041673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CE20F9B" w14:textId="77777777" w:rsidR="00E223FF" w:rsidRPr="004E4CBF" w:rsidRDefault="00E223FF" w:rsidP="00416733">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77D8A11" w14:textId="77777777" w:rsidR="00E223FF" w:rsidRPr="004E4CBF" w:rsidRDefault="00E223FF" w:rsidP="0041673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26A96F" w14:textId="77777777" w:rsidR="00E223FF" w:rsidRPr="004E4CBF" w:rsidRDefault="00E223FF" w:rsidP="00416733">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43ED973" w14:textId="77777777" w:rsidR="00E223FF" w:rsidRPr="004E4CBF" w:rsidRDefault="00E223FF" w:rsidP="00416733">
            <w:pPr>
              <w:spacing w:after="0" w:line="256" w:lineRule="auto"/>
              <w:jc w:val="center"/>
              <w:rPr>
                <w:rFonts w:ascii="Arial" w:hAnsi="Arial" w:cs="Arial"/>
                <w:b/>
                <w:sz w:val="18"/>
              </w:rPr>
            </w:pPr>
            <w:r w:rsidRPr="004E4CBF">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A28C741" w14:textId="77777777" w:rsidR="00E223FF" w:rsidRPr="004E4CBF" w:rsidRDefault="00E223FF" w:rsidP="00416733">
            <w:pPr>
              <w:spacing w:after="0" w:line="256" w:lineRule="auto"/>
              <w:jc w:val="center"/>
              <w:rPr>
                <w:rFonts w:ascii="Arial" w:hAnsi="Arial" w:cs="Arial"/>
                <w:b/>
                <w:sz w:val="18"/>
              </w:rPr>
            </w:pPr>
            <w:r w:rsidRPr="004E4CBF">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970BE1D" w14:textId="77777777" w:rsidR="00E223FF" w:rsidRPr="004E4CBF" w:rsidRDefault="00E223FF" w:rsidP="00416733">
            <w:pPr>
              <w:spacing w:after="0" w:line="256" w:lineRule="auto"/>
              <w:jc w:val="center"/>
              <w:rPr>
                <w:rFonts w:ascii="Arial" w:hAnsi="Arial" w:cs="v4.2.0"/>
                <w:b/>
                <w:sz w:val="18"/>
              </w:rPr>
            </w:pPr>
            <w:r w:rsidRPr="004E4CBF">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653A2C89" w14:textId="77777777" w:rsidR="00E223FF" w:rsidRPr="004E4CBF" w:rsidRDefault="00E223FF" w:rsidP="00416733">
            <w:pPr>
              <w:spacing w:after="0" w:line="256" w:lineRule="auto"/>
              <w:jc w:val="center"/>
              <w:rPr>
                <w:rFonts w:ascii="Arial" w:hAnsi="Arial" w:cs="v4.2.0"/>
                <w:b/>
                <w:sz w:val="18"/>
              </w:rPr>
            </w:pPr>
            <w:r w:rsidRPr="004E4CBF">
              <w:rPr>
                <w:rFonts w:ascii="Arial" w:hAnsi="Arial" w:cs="v4.2.0"/>
                <w:b/>
                <w:sz w:val="18"/>
              </w:rPr>
              <w:t>T2</w:t>
            </w:r>
          </w:p>
        </w:tc>
      </w:tr>
      <w:tr w:rsidR="00E223FF" w:rsidRPr="004E4CBF" w14:paraId="2F61F138" w14:textId="77777777" w:rsidTr="00416733">
        <w:trPr>
          <w:cantSplit/>
          <w:trHeight w:val="128"/>
          <w:jc w:val="center"/>
        </w:trPr>
        <w:tc>
          <w:tcPr>
            <w:tcW w:w="1647" w:type="dxa"/>
            <w:vMerge w:val="restart"/>
            <w:tcBorders>
              <w:top w:val="single" w:sz="4" w:space="0" w:color="auto"/>
              <w:left w:val="single" w:sz="4" w:space="0" w:color="auto"/>
              <w:right w:val="single" w:sz="4" w:space="0" w:color="auto"/>
            </w:tcBorders>
            <w:hideMark/>
          </w:tcPr>
          <w:p w14:paraId="2C545587" w14:textId="77777777" w:rsidR="00E223FF" w:rsidRPr="004E4CBF" w:rsidRDefault="00E223FF" w:rsidP="00416733">
            <w:pPr>
              <w:pStyle w:val="TAL"/>
              <w:keepNext w:val="0"/>
              <w:keepLines w:val="0"/>
            </w:pPr>
            <w:r w:rsidRPr="004E4CBF">
              <w:t>AoA setup</w:t>
            </w:r>
          </w:p>
        </w:tc>
        <w:tc>
          <w:tcPr>
            <w:tcW w:w="1722" w:type="dxa"/>
            <w:vMerge w:val="restart"/>
            <w:tcBorders>
              <w:top w:val="single" w:sz="4" w:space="0" w:color="auto"/>
              <w:left w:val="single" w:sz="4" w:space="0" w:color="auto"/>
              <w:right w:val="single" w:sz="4" w:space="0" w:color="auto"/>
            </w:tcBorders>
          </w:tcPr>
          <w:p w14:paraId="3A61D570" w14:textId="77777777" w:rsidR="00E223FF" w:rsidRPr="004E4CBF" w:rsidRDefault="00E223FF" w:rsidP="00416733">
            <w:pPr>
              <w:pStyle w:val="TAC"/>
              <w:keepNext w:val="0"/>
              <w:keepLines w:val="0"/>
            </w:pPr>
          </w:p>
        </w:tc>
        <w:tc>
          <w:tcPr>
            <w:tcW w:w="1701" w:type="dxa"/>
            <w:vMerge w:val="restart"/>
            <w:tcBorders>
              <w:top w:val="single" w:sz="4" w:space="0" w:color="auto"/>
              <w:left w:val="single" w:sz="4" w:space="0" w:color="auto"/>
              <w:right w:val="single" w:sz="4" w:space="0" w:color="auto"/>
            </w:tcBorders>
            <w:hideMark/>
          </w:tcPr>
          <w:p w14:paraId="564608C5" w14:textId="77777777" w:rsidR="00E223FF" w:rsidRPr="004E4CBF" w:rsidRDefault="00E223FF" w:rsidP="00416733">
            <w:pPr>
              <w:pStyle w:val="TAC"/>
              <w:keepNext w:val="0"/>
              <w:keepLines w:val="0"/>
            </w:pPr>
            <w:r w:rsidRPr="004E4CBF">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57CB5AA9" w14:textId="77777777" w:rsidR="00E223FF" w:rsidRPr="004E4CBF" w:rsidRDefault="00E223FF" w:rsidP="00416733">
            <w:pPr>
              <w:pStyle w:val="TAC"/>
              <w:keepNext w:val="0"/>
              <w:keepLines w:val="0"/>
            </w:pPr>
            <w:r w:rsidRPr="004E4CBF">
              <w:t>Setup 3 defined in A.3.9.3</w:t>
            </w:r>
          </w:p>
        </w:tc>
      </w:tr>
      <w:tr w:rsidR="00E223FF" w:rsidRPr="004E4CBF" w14:paraId="7F62BA2C" w14:textId="77777777" w:rsidTr="00416733">
        <w:trPr>
          <w:cantSplit/>
          <w:trHeight w:val="127"/>
          <w:jc w:val="center"/>
        </w:trPr>
        <w:tc>
          <w:tcPr>
            <w:tcW w:w="1647" w:type="dxa"/>
            <w:vMerge/>
            <w:tcBorders>
              <w:left w:val="single" w:sz="4" w:space="0" w:color="auto"/>
              <w:bottom w:val="single" w:sz="4" w:space="0" w:color="auto"/>
              <w:right w:val="single" w:sz="4" w:space="0" w:color="auto"/>
            </w:tcBorders>
          </w:tcPr>
          <w:p w14:paraId="5B6FB36E" w14:textId="77777777" w:rsidR="00E223FF" w:rsidRPr="004E4CBF" w:rsidRDefault="00E223FF" w:rsidP="00416733">
            <w:pPr>
              <w:pStyle w:val="TAL"/>
              <w:keepNext w:val="0"/>
              <w:keepLines w:val="0"/>
            </w:pPr>
          </w:p>
        </w:tc>
        <w:tc>
          <w:tcPr>
            <w:tcW w:w="1722" w:type="dxa"/>
            <w:vMerge/>
            <w:tcBorders>
              <w:left w:val="single" w:sz="4" w:space="0" w:color="auto"/>
              <w:bottom w:val="single" w:sz="4" w:space="0" w:color="auto"/>
              <w:right w:val="single" w:sz="4" w:space="0" w:color="auto"/>
            </w:tcBorders>
          </w:tcPr>
          <w:p w14:paraId="674364BE" w14:textId="77777777" w:rsidR="00E223FF" w:rsidRPr="004E4CBF" w:rsidRDefault="00E223FF" w:rsidP="00416733">
            <w:pPr>
              <w:pStyle w:val="TAC"/>
              <w:keepNext w:val="0"/>
              <w:keepLines w:val="0"/>
            </w:pPr>
          </w:p>
        </w:tc>
        <w:tc>
          <w:tcPr>
            <w:tcW w:w="1701" w:type="dxa"/>
            <w:vMerge/>
            <w:tcBorders>
              <w:left w:val="single" w:sz="4" w:space="0" w:color="auto"/>
              <w:bottom w:val="single" w:sz="4" w:space="0" w:color="auto"/>
              <w:right w:val="single" w:sz="4" w:space="0" w:color="auto"/>
            </w:tcBorders>
          </w:tcPr>
          <w:p w14:paraId="1F7CA870" w14:textId="77777777" w:rsidR="00E223FF" w:rsidRPr="004E4CBF" w:rsidRDefault="00E223FF" w:rsidP="00416733">
            <w:pPr>
              <w:pStyle w:val="TAC"/>
              <w:keepNext w:val="0"/>
              <w:keepLines w:val="0"/>
            </w:pPr>
          </w:p>
        </w:tc>
        <w:tc>
          <w:tcPr>
            <w:tcW w:w="1771" w:type="dxa"/>
            <w:gridSpan w:val="3"/>
            <w:tcBorders>
              <w:top w:val="single" w:sz="4" w:space="0" w:color="auto"/>
              <w:left w:val="single" w:sz="4" w:space="0" w:color="auto"/>
              <w:bottom w:val="single" w:sz="4" w:space="0" w:color="auto"/>
              <w:right w:val="single" w:sz="4" w:space="0" w:color="auto"/>
            </w:tcBorders>
          </w:tcPr>
          <w:p w14:paraId="0C569B3F" w14:textId="77777777" w:rsidR="00E223FF" w:rsidRPr="004E4CBF" w:rsidRDefault="00E223FF" w:rsidP="00416733">
            <w:pPr>
              <w:pStyle w:val="TAC"/>
              <w:keepNext w:val="0"/>
              <w:keepLines w:val="0"/>
            </w:pPr>
            <w:r w:rsidRPr="004E4CBF">
              <w:rPr>
                <w:b/>
              </w:rPr>
              <w:t>AoA1</w:t>
            </w:r>
          </w:p>
        </w:tc>
        <w:tc>
          <w:tcPr>
            <w:tcW w:w="1772" w:type="dxa"/>
            <w:gridSpan w:val="2"/>
            <w:tcBorders>
              <w:top w:val="single" w:sz="4" w:space="0" w:color="auto"/>
              <w:left w:val="single" w:sz="4" w:space="0" w:color="auto"/>
              <w:bottom w:val="single" w:sz="4" w:space="0" w:color="auto"/>
              <w:right w:val="single" w:sz="4" w:space="0" w:color="auto"/>
            </w:tcBorders>
          </w:tcPr>
          <w:p w14:paraId="718E6918" w14:textId="77777777" w:rsidR="00E223FF" w:rsidRPr="004E4CBF" w:rsidRDefault="00E223FF" w:rsidP="00416733">
            <w:pPr>
              <w:pStyle w:val="TAC"/>
              <w:keepNext w:val="0"/>
              <w:keepLines w:val="0"/>
            </w:pPr>
            <w:r w:rsidRPr="004E4CBF">
              <w:rPr>
                <w:rFonts w:cs="v4.2.0"/>
                <w:b/>
                <w:lang w:eastAsia="zh-CN"/>
              </w:rPr>
              <w:t>AoA2</w:t>
            </w:r>
          </w:p>
        </w:tc>
      </w:tr>
      <w:tr w:rsidR="00E223FF" w:rsidRPr="004E4CBF" w14:paraId="575CE6D8" w14:textId="77777777" w:rsidTr="00416733">
        <w:trPr>
          <w:cantSplit/>
          <w:trHeight w:val="127"/>
          <w:jc w:val="center"/>
        </w:trPr>
        <w:tc>
          <w:tcPr>
            <w:tcW w:w="1647" w:type="dxa"/>
            <w:tcBorders>
              <w:left w:val="single" w:sz="4" w:space="0" w:color="auto"/>
              <w:bottom w:val="single" w:sz="4" w:space="0" w:color="auto"/>
              <w:right w:val="single" w:sz="4" w:space="0" w:color="auto"/>
            </w:tcBorders>
          </w:tcPr>
          <w:p w14:paraId="098D1EF3" w14:textId="77777777" w:rsidR="00E223FF" w:rsidRPr="004E4CBF" w:rsidRDefault="00E223FF" w:rsidP="00416733">
            <w:pPr>
              <w:pStyle w:val="TAL"/>
              <w:keepNext w:val="0"/>
              <w:keepLines w:val="0"/>
            </w:pPr>
            <w:r w:rsidRPr="004E4CBF">
              <w:rPr>
                <w:rFonts w:cs="Arial"/>
                <w:szCs w:val="18"/>
              </w:rPr>
              <w:t>Assumption for UE beams</w:t>
            </w:r>
            <w:r w:rsidRPr="004E4CBF">
              <w:rPr>
                <w:rFonts w:cs="Arial"/>
                <w:szCs w:val="18"/>
                <w:vertAlign w:val="superscript"/>
              </w:rPr>
              <w:t>Note 4</w:t>
            </w:r>
          </w:p>
        </w:tc>
        <w:tc>
          <w:tcPr>
            <w:tcW w:w="1722" w:type="dxa"/>
            <w:tcBorders>
              <w:left w:val="single" w:sz="4" w:space="0" w:color="auto"/>
              <w:bottom w:val="single" w:sz="4" w:space="0" w:color="auto"/>
              <w:right w:val="single" w:sz="4" w:space="0" w:color="auto"/>
            </w:tcBorders>
          </w:tcPr>
          <w:p w14:paraId="05E91896" w14:textId="77777777" w:rsidR="00E223FF" w:rsidRPr="004E4CBF" w:rsidRDefault="00E223FF" w:rsidP="00416733">
            <w:pPr>
              <w:pStyle w:val="TAC"/>
              <w:keepNext w:val="0"/>
              <w:keepLines w:val="0"/>
            </w:pPr>
          </w:p>
        </w:tc>
        <w:tc>
          <w:tcPr>
            <w:tcW w:w="1701" w:type="dxa"/>
            <w:tcBorders>
              <w:left w:val="single" w:sz="4" w:space="0" w:color="auto"/>
              <w:bottom w:val="single" w:sz="4" w:space="0" w:color="auto"/>
              <w:right w:val="single" w:sz="4" w:space="0" w:color="auto"/>
            </w:tcBorders>
          </w:tcPr>
          <w:p w14:paraId="5A60F0D5" w14:textId="77777777" w:rsidR="00E223FF" w:rsidRPr="004E4CBF" w:rsidRDefault="00E223FF" w:rsidP="00416733">
            <w:pPr>
              <w:pStyle w:val="TAC"/>
              <w:keepNext w:val="0"/>
              <w:keepLines w:val="0"/>
            </w:pPr>
            <w:r w:rsidRPr="004E4CBF">
              <w:rPr>
                <w:lang w:eastAsia="zh-CN"/>
              </w:rPr>
              <w:t>1~4</w:t>
            </w:r>
          </w:p>
        </w:tc>
        <w:tc>
          <w:tcPr>
            <w:tcW w:w="1771" w:type="dxa"/>
            <w:gridSpan w:val="3"/>
            <w:tcBorders>
              <w:top w:val="single" w:sz="4" w:space="0" w:color="auto"/>
              <w:left w:val="single" w:sz="4" w:space="0" w:color="auto"/>
              <w:bottom w:val="single" w:sz="4" w:space="0" w:color="auto"/>
              <w:right w:val="single" w:sz="4" w:space="0" w:color="auto"/>
            </w:tcBorders>
          </w:tcPr>
          <w:p w14:paraId="5403FA03" w14:textId="77777777" w:rsidR="00E223FF" w:rsidRPr="004E4CBF" w:rsidRDefault="00E223FF" w:rsidP="00416733">
            <w:pPr>
              <w:pStyle w:val="TAC"/>
              <w:keepNext w:val="0"/>
              <w:keepLines w:val="0"/>
              <w:rPr>
                <w:b/>
              </w:rPr>
            </w:pPr>
            <w:r w:rsidRPr="004E4CBF">
              <w:rPr>
                <w:rFonts w:cs="v4.2.0"/>
                <w:lang w:eastAsia="zh-CN"/>
              </w:rPr>
              <w:t>Rough</w:t>
            </w:r>
          </w:p>
        </w:tc>
        <w:tc>
          <w:tcPr>
            <w:tcW w:w="1772" w:type="dxa"/>
            <w:gridSpan w:val="2"/>
            <w:tcBorders>
              <w:top w:val="single" w:sz="4" w:space="0" w:color="auto"/>
              <w:left w:val="single" w:sz="4" w:space="0" w:color="auto"/>
              <w:bottom w:val="single" w:sz="4" w:space="0" w:color="auto"/>
              <w:right w:val="single" w:sz="4" w:space="0" w:color="auto"/>
            </w:tcBorders>
          </w:tcPr>
          <w:p w14:paraId="379B2EBD" w14:textId="77777777" w:rsidR="00E223FF" w:rsidRPr="004E4CBF" w:rsidRDefault="00E223FF" w:rsidP="00416733">
            <w:pPr>
              <w:pStyle w:val="TAC"/>
              <w:keepNext w:val="0"/>
              <w:keepLines w:val="0"/>
              <w:rPr>
                <w:rFonts w:cs="v4.2.0"/>
                <w:b/>
                <w:lang w:eastAsia="zh-CN"/>
              </w:rPr>
            </w:pPr>
            <w:r w:rsidRPr="004E4CBF">
              <w:rPr>
                <w:rFonts w:cs="v4.2.0"/>
                <w:lang w:eastAsia="zh-CN"/>
              </w:rPr>
              <w:t>Rough</w:t>
            </w:r>
          </w:p>
        </w:tc>
      </w:tr>
      <w:tr w:rsidR="00E223FF" w:rsidRPr="004E4CBF" w14:paraId="17AD837D" w14:textId="77777777" w:rsidTr="00416733">
        <w:trPr>
          <w:cantSplit/>
          <w:trHeight w:val="127"/>
          <w:jc w:val="center"/>
        </w:trPr>
        <w:tc>
          <w:tcPr>
            <w:tcW w:w="1647" w:type="dxa"/>
            <w:vMerge w:val="restart"/>
            <w:tcBorders>
              <w:left w:val="single" w:sz="4" w:space="0" w:color="auto"/>
              <w:right w:val="single" w:sz="4" w:space="0" w:color="auto"/>
            </w:tcBorders>
          </w:tcPr>
          <w:p w14:paraId="2210D2AC" w14:textId="77777777" w:rsidR="00E223FF" w:rsidRPr="004E4CBF" w:rsidRDefault="00E223FF" w:rsidP="00416733">
            <w:pPr>
              <w:pStyle w:val="TAL"/>
              <w:keepNext w:val="0"/>
              <w:keepLines w:val="0"/>
            </w:pPr>
            <w:r w:rsidRPr="004E4CBF">
              <w:rPr>
                <w:rFonts w:cs="Arial"/>
              </w:rPr>
              <w:t>E</w:t>
            </w:r>
            <w:r w:rsidRPr="004E4CBF">
              <w:rPr>
                <w:rFonts w:cs="Arial"/>
                <w:vertAlign w:val="subscript"/>
              </w:rPr>
              <w:t>s</w:t>
            </w:r>
          </w:p>
        </w:tc>
        <w:tc>
          <w:tcPr>
            <w:tcW w:w="1722" w:type="dxa"/>
            <w:vMerge w:val="restart"/>
            <w:tcBorders>
              <w:left w:val="single" w:sz="4" w:space="0" w:color="auto"/>
              <w:right w:val="single" w:sz="4" w:space="0" w:color="auto"/>
            </w:tcBorders>
          </w:tcPr>
          <w:p w14:paraId="7A6EE107" w14:textId="77777777" w:rsidR="00E223FF" w:rsidRPr="004E4CBF" w:rsidRDefault="00E223FF" w:rsidP="00416733">
            <w:pPr>
              <w:pStyle w:val="TAC"/>
              <w:keepNext w:val="0"/>
              <w:keepLines w:val="0"/>
            </w:pPr>
            <w:r w:rsidRPr="004E4CBF">
              <w:t>dBm/SCS</w:t>
            </w:r>
          </w:p>
        </w:tc>
        <w:tc>
          <w:tcPr>
            <w:tcW w:w="1701" w:type="dxa"/>
            <w:tcBorders>
              <w:left w:val="single" w:sz="4" w:space="0" w:color="auto"/>
              <w:bottom w:val="single" w:sz="4" w:space="0" w:color="auto"/>
              <w:right w:val="single" w:sz="4" w:space="0" w:color="auto"/>
            </w:tcBorders>
          </w:tcPr>
          <w:p w14:paraId="0ABBD3DD" w14:textId="77777777" w:rsidR="00E223FF" w:rsidRPr="004E4CBF" w:rsidRDefault="00E223FF" w:rsidP="00416733">
            <w:pPr>
              <w:pStyle w:val="TAC"/>
              <w:keepNext w:val="0"/>
              <w:keepLines w:val="0"/>
            </w:pPr>
            <w:r w:rsidRPr="004E4CBF">
              <w:rPr>
                <w:lang w:eastAsia="zh-CN"/>
              </w:rPr>
              <w:t>1,2</w:t>
            </w:r>
          </w:p>
        </w:tc>
        <w:tc>
          <w:tcPr>
            <w:tcW w:w="1771" w:type="dxa"/>
            <w:gridSpan w:val="3"/>
            <w:tcBorders>
              <w:top w:val="single" w:sz="4" w:space="0" w:color="auto"/>
              <w:left w:val="single" w:sz="4" w:space="0" w:color="auto"/>
              <w:bottom w:val="single" w:sz="4" w:space="0" w:color="auto"/>
              <w:right w:val="single" w:sz="4" w:space="0" w:color="auto"/>
            </w:tcBorders>
          </w:tcPr>
          <w:p w14:paraId="62BB84BF" w14:textId="77777777" w:rsidR="00E223FF" w:rsidRPr="004E4CBF" w:rsidRDefault="00E223FF" w:rsidP="00416733">
            <w:pPr>
              <w:pStyle w:val="TAC"/>
              <w:keepNext w:val="0"/>
              <w:keepLines w:val="0"/>
              <w:rPr>
                <w:b/>
              </w:rPr>
            </w:pPr>
            <w:r w:rsidRPr="004E4CBF">
              <w:rPr>
                <w:rFonts w:cs="Arial"/>
              </w:rPr>
              <w:t>-89</w:t>
            </w:r>
          </w:p>
        </w:tc>
        <w:tc>
          <w:tcPr>
            <w:tcW w:w="1772" w:type="dxa"/>
            <w:gridSpan w:val="2"/>
            <w:tcBorders>
              <w:top w:val="single" w:sz="4" w:space="0" w:color="auto"/>
              <w:left w:val="single" w:sz="4" w:space="0" w:color="auto"/>
              <w:bottom w:val="single" w:sz="4" w:space="0" w:color="auto"/>
              <w:right w:val="single" w:sz="4" w:space="0" w:color="auto"/>
            </w:tcBorders>
          </w:tcPr>
          <w:p w14:paraId="4EE08DD2" w14:textId="77777777" w:rsidR="00E223FF" w:rsidRPr="004E4CBF" w:rsidRDefault="00E223FF" w:rsidP="00416733">
            <w:pPr>
              <w:pStyle w:val="TAC"/>
              <w:keepNext w:val="0"/>
              <w:keepLines w:val="0"/>
              <w:rPr>
                <w:rFonts w:cs="v4.2.0"/>
                <w:b/>
                <w:lang w:eastAsia="zh-CN"/>
              </w:rPr>
            </w:pPr>
            <w:r w:rsidRPr="004E4CBF">
              <w:rPr>
                <w:rFonts w:cs="Arial"/>
              </w:rPr>
              <w:t>-89</w:t>
            </w:r>
          </w:p>
        </w:tc>
      </w:tr>
      <w:tr w:rsidR="00E223FF" w:rsidRPr="004E4CBF" w14:paraId="09FD2EEC" w14:textId="77777777" w:rsidTr="00416733">
        <w:trPr>
          <w:cantSplit/>
          <w:trHeight w:val="127"/>
          <w:jc w:val="center"/>
        </w:trPr>
        <w:tc>
          <w:tcPr>
            <w:tcW w:w="1647" w:type="dxa"/>
            <w:vMerge/>
            <w:tcBorders>
              <w:left w:val="single" w:sz="4" w:space="0" w:color="auto"/>
              <w:bottom w:val="single" w:sz="4" w:space="0" w:color="auto"/>
              <w:right w:val="single" w:sz="4" w:space="0" w:color="auto"/>
            </w:tcBorders>
          </w:tcPr>
          <w:p w14:paraId="769A0FD9" w14:textId="77777777" w:rsidR="00E223FF" w:rsidRPr="004E4CBF" w:rsidRDefault="00E223FF" w:rsidP="00416733">
            <w:pPr>
              <w:pStyle w:val="TAL"/>
              <w:keepNext w:val="0"/>
              <w:keepLines w:val="0"/>
            </w:pPr>
          </w:p>
        </w:tc>
        <w:tc>
          <w:tcPr>
            <w:tcW w:w="1722" w:type="dxa"/>
            <w:vMerge/>
            <w:tcBorders>
              <w:left w:val="single" w:sz="4" w:space="0" w:color="auto"/>
              <w:bottom w:val="single" w:sz="4" w:space="0" w:color="auto"/>
              <w:right w:val="single" w:sz="4" w:space="0" w:color="auto"/>
            </w:tcBorders>
          </w:tcPr>
          <w:p w14:paraId="0F5EF5F1" w14:textId="77777777" w:rsidR="00E223FF" w:rsidRPr="004E4CBF" w:rsidRDefault="00E223FF" w:rsidP="00416733">
            <w:pPr>
              <w:pStyle w:val="TAC"/>
              <w:keepNext w:val="0"/>
              <w:keepLines w:val="0"/>
            </w:pPr>
          </w:p>
        </w:tc>
        <w:tc>
          <w:tcPr>
            <w:tcW w:w="1701" w:type="dxa"/>
            <w:tcBorders>
              <w:left w:val="single" w:sz="4" w:space="0" w:color="auto"/>
              <w:bottom w:val="single" w:sz="4" w:space="0" w:color="auto"/>
              <w:right w:val="single" w:sz="4" w:space="0" w:color="auto"/>
            </w:tcBorders>
          </w:tcPr>
          <w:p w14:paraId="490DC6A3" w14:textId="77777777" w:rsidR="00E223FF" w:rsidRPr="004E4CBF" w:rsidRDefault="00E223FF" w:rsidP="00416733">
            <w:pPr>
              <w:pStyle w:val="TAC"/>
              <w:keepNext w:val="0"/>
              <w:keepLines w:val="0"/>
            </w:pPr>
            <w:r w:rsidRPr="004E4CBF">
              <w:rPr>
                <w:lang w:eastAsia="zh-CN"/>
              </w:rPr>
              <w:t>3,4</w:t>
            </w:r>
          </w:p>
        </w:tc>
        <w:tc>
          <w:tcPr>
            <w:tcW w:w="1771" w:type="dxa"/>
            <w:gridSpan w:val="3"/>
            <w:tcBorders>
              <w:top w:val="single" w:sz="4" w:space="0" w:color="auto"/>
              <w:left w:val="single" w:sz="4" w:space="0" w:color="auto"/>
              <w:bottom w:val="single" w:sz="4" w:space="0" w:color="auto"/>
              <w:right w:val="single" w:sz="4" w:space="0" w:color="auto"/>
            </w:tcBorders>
          </w:tcPr>
          <w:p w14:paraId="308A3BE0" w14:textId="77777777" w:rsidR="00E223FF" w:rsidRPr="004E4CBF" w:rsidRDefault="00E223FF" w:rsidP="00416733">
            <w:pPr>
              <w:pStyle w:val="TAC"/>
              <w:keepNext w:val="0"/>
              <w:keepLines w:val="0"/>
              <w:rPr>
                <w:b/>
              </w:rPr>
            </w:pPr>
            <w:r w:rsidRPr="004E4CBF">
              <w:rPr>
                <w:rFonts w:cs="Arial"/>
              </w:rPr>
              <w:t>-86</w:t>
            </w:r>
          </w:p>
        </w:tc>
        <w:tc>
          <w:tcPr>
            <w:tcW w:w="1772" w:type="dxa"/>
            <w:gridSpan w:val="2"/>
            <w:tcBorders>
              <w:top w:val="single" w:sz="4" w:space="0" w:color="auto"/>
              <w:left w:val="single" w:sz="4" w:space="0" w:color="auto"/>
              <w:bottom w:val="single" w:sz="4" w:space="0" w:color="auto"/>
              <w:right w:val="single" w:sz="4" w:space="0" w:color="auto"/>
            </w:tcBorders>
          </w:tcPr>
          <w:p w14:paraId="4227BFFD" w14:textId="77777777" w:rsidR="00E223FF" w:rsidRPr="004E4CBF" w:rsidRDefault="00E223FF" w:rsidP="00416733">
            <w:pPr>
              <w:pStyle w:val="TAC"/>
              <w:keepNext w:val="0"/>
              <w:keepLines w:val="0"/>
              <w:rPr>
                <w:rFonts w:cs="v4.2.0"/>
                <w:b/>
                <w:lang w:eastAsia="zh-CN"/>
              </w:rPr>
            </w:pPr>
            <w:r w:rsidRPr="004E4CBF">
              <w:rPr>
                <w:rFonts w:cs="Arial"/>
              </w:rPr>
              <w:t>-86</w:t>
            </w:r>
          </w:p>
        </w:tc>
      </w:tr>
      <w:tr w:rsidR="00E223FF" w:rsidRPr="004E4CBF" w14:paraId="6745BAE0"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50FDB753" w14:textId="77777777" w:rsidR="00E223FF" w:rsidRPr="004E4CBF" w:rsidRDefault="00E223FF" w:rsidP="00416733">
            <w:pPr>
              <w:pStyle w:val="TAL"/>
              <w:keepNext w:val="0"/>
              <w:keepLines w:val="0"/>
              <w:rPr>
                <w:rFonts w:cs="Arial"/>
              </w:rPr>
            </w:pPr>
            <w:r w:rsidRPr="004E4CBF">
              <w:rPr>
                <w:noProof/>
                <w:position w:val="-12"/>
              </w:rPr>
              <w:drawing>
                <wp:inline distT="0" distB="0" distL="0" distR="0" wp14:anchorId="51706734" wp14:editId="603426CE">
                  <wp:extent cx="403860" cy="2444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4E4CBF">
              <w:rPr>
                <w:rFonts w:cs="Arial"/>
                <w:lang w:eastAsia="zh-CN"/>
              </w:rPr>
              <w:t xml:space="preserve"> BB</w:t>
            </w:r>
            <w:r w:rsidRPr="004E4CBF">
              <w:rPr>
                <w:szCs w:val="18"/>
                <w:vertAlign w:val="superscript"/>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306ECFB5" w14:textId="77777777" w:rsidR="00E223FF" w:rsidRPr="004E4CBF" w:rsidRDefault="00E223FF" w:rsidP="00416733">
            <w:pPr>
              <w:pStyle w:val="TAC"/>
              <w:keepNext w:val="0"/>
              <w:keepLines w:val="0"/>
              <w:rPr>
                <w:rFonts w:cs="Arial"/>
              </w:rPr>
            </w:pPr>
            <w:r w:rsidRPr="004E4CBF">
              <w:t>dB</w:t>
            </w:r>
          </w:p>
        </w:tc>
        <w:tc>
          <w:tcPr>
            <w:tcW w:w="1701" w:type="dxa"/>
            <w:tcBorders>
              <w:top w:val="single" w:sz="4" w:space="0" w:color="auto"/>
              <w:left w:val="single" w:sz="4" w:space="0" w:color="auto"/>
              <w:bottom w:val="single" w:sz="4" w:space="0" w:color="auto"/>
              <w:right w:val="single" w:sz="4" w:space="0" w:color="auto"/>
            </w:tcBorders>
            <w:hideMark/>
          </w:tcPr>
          <w:p w14:paraId="26232374" w14:textId="77777777" w:rsidR="00E223FF" w:rsidRPr="004E4CBF" w:rsidRDefault="00E223FF" w:rsidP="00416733">
            <w:pPr>
              <w:pStyle w:val="TAC"/>
              <w:keepNext w:val="0"/>
              <w:keepLines w:val="0"/>
            </w:pPr>
            <w:r w:rsidRPr="004E4CBF">
              <w:t>1~4</w:t>
            </w:r>
          </w:p>
        </w:tc>
        <w:tc>
          <w:tcPr>
            <w:tcW w:w="850" w:type="dxa"/>
            <w:tcBorders>
              <w:top w:val="single" w:sz="4" w:space="0" w:color="auto"/>
              <w:left w:val="single" w:sz="4" w:space="0" w:color="auto"/>
              <w:bottom w:val="single" w:sz="4" w:space="0" w:color="auto"/>
              <w:right w:val="single" w:sz="4" w:space="0" w:color="auto"/>
            </w:tcBorders>
            <w:hideMark/>
          </w:tcPr>
          <w:p w14:paraId="2D13E4AB" w14:textId="77777777" w:rsidR="00E223FF" w:rsidRPr="004E4CBF" w:rsidRDefault="00E223FF" w:rsidP="00416733">
            <w:pPr>
              <w:pStyle w:val="TAC"/>
              <w:keepNext w:val="0"/>
              <w:keepLines w:val="0"/>
              <w:rPr>
                <w:rFonts w:cs="Arial"/>
              </w:rPr>
            </w:pPr>
            <w:r w:rsidRPr="004E4CBF">
              <w:t>-0.12</w:t>
            </w:r>
          </w:p>
        </w:tc>
        <w:tc>
          <w:tcPr>
            <w:tcW w:w="851" w:type="dxa"/>
            <w:tcBorders>
              <w:top w:val="single" w:sz="4" w:space="0" w:color="auto"/>
              <w:left w:val="single" w:sz="4" w:space="0" w:color="auto"/>
              <w:bottom w:val="single" w:sz="4" w:space="0" w:color="auto"/>
              <w:right w:val="single" w:sz="4" w:space="0" w:color="auto"/>
            </w:tcBorders>
            <w:hideMark/>
          </w:tcPr>
          <w:p w14:paraId="6F38518E" w14:textId="77777777" w:rsidR="00E223FF" w:rsidRPr="004E4CBF" w:rsidRDefault="00E223FF" w:rsidP="00416733">
            <w:pPr>
              <w:pStyle w:val="TAC"/>
              <w:keepNext w:val="0"/>
              <w:keepLines w:val="0"/>
              <w:rPr>
                <w:rFonts w:cs="Arial"/>
              </w:rPr>
            </w:pPr>
            <w:r w:rsidRPr="004E4CBF">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5E9DA1D4"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60563BEC" w14:textId="77777777" w:rsidR="00E223FF" w:rsidRPr="004E4CBF" w:rsidRDefault="00E223FF" w:rsidP="00416733">
            <w:pPr>
              <w:pStyle w:val="TAC"/>
              <w:keepNext w:val="0"/>
              <w:keepLines w:val="0"/>
            </w:pPr>
            <w:r w:rsidRPr="004E4CBF">
              <w:t>-0.12</w:t>
            </w:r>
          </w:p>
        </w:tc>
      </w:tr>
      <w:tr w:rsidR="00E223FF" w:rsidRPr="004E4CBF" w14:paraId="2C6F727E" w14:textId="77777777" w:rsidTr="0041673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91F2406" w14:textId="77777777" w:rsidR="00E223FF" w:rsidRPr="004E4CBF" w:rsidRDefault="00E223FF" w:rsidP="00416733">
            <w:pPr>
              <w:pStyle w:val="TAL"/>
              <w:keepNext w:val="0"/>
              <w:keepLines w:val="0"/>
            </w:pPr>
            <w:r w:rsidRPr="004E4CBF">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AB5F5AA" w14:textId="77777777" w:rsidR="00E223FF" w:rsidRPr="004E4CBF" w:rsidRDefault="00E223FF" w:rsidP="00416733">
            <w:pPr>
              <w:pStyle w:val="TAC"/>
              <w:keepNext w:val="0"/>
              <w:keepLines w:val="0"/>
            </w:pPr>
            <w:r w:rsidRPr="004E4CBF">
              <w:t>dBm/SCS</w:t>
            </w:r>
          </w:p>
        </w:tc>
        <w:tc>
          <w:tcPr>
            <w:tcW w:w="1701" w:type="dxa"/>
            <w:tcBorders>
              <w:top w:val="single" w:sz="4" w:space="0" w:color="auto"/>
              <w:left w:val="single" w:sz="4" w:space="0" w:color="auto"/>
              <w:bottom w:val="single" w:sz="4" w:space="0" w:color="auto"/>
              <w:right w:val="single" w:sz="4" w:space="0" w:color="auto"/>
            </w:tcBorders>
            <w:hideMark/>
          </w:tcPr>
          <w:p w14:paraId="719E3B6B" w14:textId="77777777" w:rsidR="00E223FF" w:rsidRPr="004E4CBF" w:rsidRDefault="00E223FF" w:rsidP="00416733">
            <w:pPr>
              <w:pStyle w:val="TAC"/>
              <w:keepNext w:val="0"/>
              <w:keepLines w:val="0"/>
            </w:pPr>
            <w:r w:rsidRPr="004E4CBF">
              <w:t>1, 2</w:t>
            </w:r>
          </w:p>
        </w:tc>
        <w:tc>
          <w:tcPr>
            <w:tcW w:w="850" w:type="dxa"/>
            <w:tcBorders>
              <w:top w:val="single" w:sz="4" w:space="0" w:color="auto"/>
              <w:left w:val="single" w:sz="4" w:space="0" w:color="auto"/>
              <w:bottom w:val="single" w:sz="4" w:space="0" w:color="auto"/>
              <w:right w:val="single" w:sz="4" w:space="0" w:color="auto"/>
            </w:tcBorders>
            <w:hideMark/>
          </w:tcPr>
          <w:p w14:paraId="5E5A6EB5" w14:textId="77777777" w:rsidR="00E223FF" w:rsidRPr="004E4CBF" w:rsidRDefault="00E223FF" w:rsidP="00416733">
            <w:pPr>
              <w:pStyle w:val="TAC"/>
              <w:keepNext w:val="0"/>
              <w:keepLines w:val="0"/>
            </w:pPr>
            <w:r w:rsidRPr="004E4CBF">
              <w:t>-89</w:t>
            </w:r>
          </w:p>
        </w:tc>
        <w:tc>
          <w:tcPr>
            <w:tcW w:w="851" w:type="dxa"/>
            <w:tcBorders>
              <w:top w:val="single" w:sz="4" w:space="0" w:color="auto"/>
              <w:left w:val="single" w:sz="4" w:space="0" w:color="auto"/>
              <w:bottom w:val="single" w:sz="4" w:space="0" w:color="auto"/>
              <w:right w:val="single" w:sz="4" w:space="0" w:color="auto"/>
            </w:tcBorders>
            <w:hideMark/>
          </w:tcPr>
          <w:p w14:paraId="4E55F2E4" w14:textId="77777777" w:rsidR="00E223FF" w:rsidRPr="004E4CBF" w:rsidRDefault="00E223FF" w:rsidP="00416733">
            <w:pPr>
              <w:pStyle w:val="TAC"/>
              <w:keepNext w:val="0"/>
              <w:keepLines w:val="0"/>
            </w:pPr>
            <w:r w:rsidRPr="004E4CBF">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5253E633"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77B31667" w14:textId="77777777" w:rsidR="00E223FF" w:rsidRPr="004E4CBF" w:rsidRDefault="00E223FF" w:rsidP="00416733">
            <w:pPr>
              <w:pStyle w:val="TAC"/>
              <w:keepNext w:val="0"/>
              <w:keepLines w:val="0"/>
            </w:pPr>
            <w:r w:rsidRPr="004E4CBF">
              <w:t>-89</w:t>
            </w:r>
          </w:p>
        </w:tc>
      </w:tr>
      <w:tr w:rsidR="00E223FF" w:rsidRPr="004E4CBF" w14:paraId="717A365A" w14:textId="77777777" w:rsidTr="0041673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A881607" w14:textId="77777777" w:rsidR="00E223FF" w:rsidRPr="004E4CBF" w:rsidRDefault="00E223FF" w:rsidP="00416733">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1C1E49B" w14:textId="77777777" w:rsidR="00E223FF" w:rsidRPr="004E4CBF" w:rsidRDefault="00E223FF" w:rsidP="0041673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66BF4E2" w14:textId="77777777" w:rsidR="00E223FF" w:rsidRPr="004E4CBF" w:rsidRDefault="00E223FF" w:rsidP="00416733">
            <w:pPr>
              <w:pStyle w:val="TAC"/>
              <w:keepNext w:val="0"/>
              <w:keepLines w:val="0"/>
              <w:rPr>
                <w:u w:val="words"/>
              </w:rPr>
            </w:pPr>
            <w:r w:rsidRPr="004E4CBF">
              <w:rPr>
                <w:u w:val="words"/>
              </w:rPr>
              <w:t>3, 4</w:t>
            </w:r>
          </w:p>
        </w:tc>
        <w:tc>
          <w:tcPr>
            <w:tcW w:w="850" w:type="dxa"/>
            <w:tcBorders>
              <w:top w:val="single" w:sz="4" w:space="0" w:color="auto"/>
              <w:left w:val="single" w:sz="4" w:space="0" w:color="auto"/>
              <w:bottom w:val="single" w:sz="4" w:space="0" w:color="auto"/>
              <w:right w:val="single" w:sz="4" w:space="0" w:color="auto"/>
            </w:tcBorders>
            <w:hideMark/>
          </w:tcPr>
          <w:p w14:paraId="569E757D" w14:textId="77777777" w:rsidR="00E223FF" w:rsidRPr="004E4CBF" w:rsidRDefault="00E223FF" w:rsidP="00416733">
            <w:pPr>
              <w:pStyle w:val="TAC"/>
              <w:keepNext w:val="0"/>
              <w:keepLines w:val="0"/>
            </w:pPr>
            <w:r w:rsidRPr="004E4CBF">
              <w:t>-86</w:t>
            </w:r>
          </w:p>
        </w:tc>
        <w:tc>
          <w:tcPr>
            <w:tcW w:w="851" w:type="dxa"/>
            <w:tcBorders>
              <w:top w:val="single" w:sz="4" w:space="0" w:color="auto"/>
              <w:left w:val="single" w:sz="4" w:space="0" w:color="auto"/>
              <w:bottom w:val="single" w:sz="4" w:space="0" w:color="auto"/>
              <w:right w:val="single" w:sz="4" w:space="0" w:color="auto"/>
            </w:tcBorders>
            <w:hideMark/>
          </w:tcPr>
          <w:p w14:paraId="180E3220" w14:textId="77777777" w:rsidR="00E223FF" w:rsidRPr="004E4CBF" w:rsidRDefault="00E223FF" w:rsidP="00416733">
            <w:pPr>
              <w:pStyle w:val="TAC"/>
              <w:keepNext w:val="0"/>
              <w:keepLines w:val="0"/>
            </w:pPr>
            <w:r w:rsidRPr="004E4CBF">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73A5B6CF"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37632474" w14:textId="77777777" w:rsidR="00E223FF" w:rsidRPr="004E4CBF" w:rsidRDefault="00E223FF" w:rsidP="00416733">
            <w:pPr>
              <w:pStyle w:val="TAC"/>
              <w:keepNext w:val="0"/>
              <w:keepLines w:val="0"/>
            </w:pPr>
            <w:r w:rsidRPr="004E4CBF">
              <w:t>-86</w:t>
            </w:r>
          </w:p>
        </w:tc>
      </w:tr>
      <w:tr w:rsidR="00E223FF" w:rsidRPr="004E4CBF" w:rsidDel="00260DCF" w14:paraId="75A1F4B2" w14:textId="77777777" w:rsidTr="00416733">
        <w:trPr>
          <w:cantSplit/>
          <w:jc w:val="center"/>
        </w:trPr>
        <w:tc>
          <w:tcPr>
            <w:tcW w:w="1647" w:type="dxa"/>
            <w:vMerge w:val="restart"/>
            <w:tcBorders>
              <w:top w:val="single" w:sz="4" w:space="0" w:color="auto"/>
              <w:left w:val="single" w:sz="4" w:space="0" w:color="auto"/>
              <w:right w:val="single" w:sz="4" w:space="0" w:color="auto"/>
            </w:tcBorders>
          </w:tcPr>
          <w:p w14:paraId="78840E15" w14:textId="77777777" w:rsidR="00E223FF" w:rsidRPr="004E4CBF" w:rsidDel="00260DCF" w:rsidRDefault="00E223FF" w:rsidP="00416733">
            <w:pPr>
              <w:pStyle w:val="TAL"/>
              <w:keepNext w:val="0"/>
              <w:keepLines w:val="0"/>
              <w:rPr>
                <w:position w:val="-12"/>
              </w:rPr>
            </w:pPr>
            <w:r w:rsidRPr="004E4CBF">
              <w:rPr>
                <w:noProof/>
                <w:position w:val="-6"/>
                <w:lang w:eastAsia="zh-CN"/>
              </w:rPr>
              <w:drawing>
                <wp:inline distT="0" distB="0" distL="0" distR="0" wp14:anchorId="4BC1A2C6" wp14:editId="5E8E5C05">
                  <wp:extent cx="170180" cy="170180"/>
                  <wp:effectExtent l="0" t="0" r="0" b="0"/>
                  <wp:docPr id="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7D1D3156" w14:textId="77777777" w:rsidR="00E223FF" w:rsidRPr="004E4CBF" w:rsidDel="00260DCF" w:rsidRDefault="00E223FF" w:rsidP="00416733">
            <w:pPr>
              <w:pStyle w:val="TAC"/>
              <w:keepNext w:val="0"/>
              <w:keepLines w:val="0"/>
            </w:pPr>
            <w:r w:rsidRPr="004E4CBF">
              <w:t>dBm/95.04MHz</w:t>
            </w:r>
          </w:p>
        </w:tc>
        <w:tc>
          <w:tcPr>
            <w:tcW w:w="1701" w:type="dxa"/>
            <w:tcBorders>
              <w:top w:val="single" w:sz="4" w:space="0" w:color="auto"/>
              <w:left w:val="single" w:sz="4" w:space="0" w:color="auto"/>
              <w:bottom w:val="single" w:sz="4" w:space="0" w:color="auto"/>
              <w:right w:val="single" w:sz="4" w:space="0" w:color="auto"/>
            </w:tcBorders>
          </w:tcPr>
          <w:p w14:paraId="63FABE3B" w14:textId="77777777" w:rsidR="00E223FF" w:rsidRPr="004E4CBF" w:rsidDel="00260DCF" w:rsidRDefault="00E223FF" w:rsidP="00416733">
            <w:pPr>
              <w:pStyle w:val="TAC"/>
              <w:keepNext w:val="0"/>
              <w:keepLines w:val="0"/>
            </w:pPr>
            <w:r w:rsidRPr="004E4CBF">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2560BF5E" w14:textId="77777777" w:rsidR="00E223FF" w:rsidRPr="004E4CBF" w:rsidDel="00260DCF" w:rsidRDefault="00E223FF" w:rsidP="00416733">
            <w:pPr>
              <w:pStyle w:val="TAC"/>
              <w:keepNext w:val="0"/>
              <w:keepLines w:val="0"/>
            </w:pPr>
            <w:r w:rsidRPr="004E4CBF">
              <w:t>-64.41</w:t>
            </w:r>
          </w:p>
        </w:tc>
        <w:tc>
          <w:tcPr>
            <w:tcW w:w="851" w:type="dxa"/>
            <w:tcBorders>
              <w:top w:val="single" w:sz="4" w:space="0" w:color="auto"/>
              <w:left w:val="single" w:sz="4" w:space="0" w:color="auto"/>
              <w:bottom w:val="single" w:sz="4" w:space="0" w:color="auto"/>
              <w:right w:val="single" w:sz="4" w:space="0" w:color="auto"/>
            </w:tcBorders>
          </w:tcPr>
          <w:p w14:paraId="0B9A3C23" w14:textId="77777777" w:rsidR="00E223FF" w:rsidRPr="004E4CBF" w:rsidDel="00260DCF" w:rsidRDefault="00E223FF" w:rsidP="00416733">
            <w:pPr>
              <w:pStyle w:val="TAC"/>
              <w:keepNext w:val="0"/>
              <w:keepLines w:val="0"/>
            </w:pPr>
            <w:r w:rsidRPr="004E4CBF">
              <w:t>-64.41</w:t>
            </w:r>
          </w:p>
        </w:tc>
        <w:tc>
          <w:tcPr>
            <w:tcW w:w="921" w:type="dxa"/>
            <w:gridSpan w:val="2"/>
            <w:tcBorders>
              <w:top w:val="single" w:sz="4" w:space="0" w:color="auto"/>
              <w:left w:val="single" w:sz="4" w:space="0" w:color="auto"/>
              <w:bottom w:val="single" w:sz="4" w:space="0" w:color="auto"/>
              <w:right w:val="single" w:sz="4" w:space="0" w:color="auto"/>
            </w:tcBorders>
          </w:tcPr>
          <w:p w14:paraId="3701CD07" w14:textId="77777777" w:rsidR="00E223FF" w:rsidRPr="004E4CBF" w:rsidDel="00260DC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tcPr>
          <w:p w14:paraId="5B2355DD" w14:textId="77777777" w:rsidR="00E223FF" w:rsidRPr="004E4CBF" w:rsidDel="00260DCF" w:rsidRDefault="00E223FF" w:rsidP="00416733">
            <w:pPr>
              <w:pStyle w:val="TAC"/>
              <w:keepNext w:val="0"/>
              <w:keepLines w:val="0"/>
            </w:pPr>
            <w:r w:rsidRPr="004E4CBF">
              <w:t>-64.41</w:t>
            </w:r>
          </w:p>
        </w:tc>
      </w:tr>
      <w:tr w:rsidR="00E223FF" w:rsidRPr="004E4CBF" w:rsidDel="00260DCF" w14:paraId="4FDE0767" w14:textId="77777777" w:rsidTr="00416733">
        <w:trPr>
          <w:cantSplit/>
          <w:jc w:val="center"/>
        </w:trPr>
        <w:tc>
          <w:tcPr>
            <w:tcW w:w="1647" w:type="dxa"/>
            <w:vMerge/>
            <w:tcBorders>
              <w:left w:val="single" w:sz="4" w:space="0" w:color="auto"/>
              <w:bottom w:val="single" w:sz="4" w:space="0" w:color="auto"/>
              <w:right w:val="single" w:sz="4" w:space="0" w:color="auto"/>
            </w:tcBorders>
          </w:tcPr>
          <w:p w14:paraId="613542B4" w14:textId="77777777" w:rsidR="00E223FF" w:rsidRPr="004E4CBF" w:rsidDel="00260DCF" w:rsidRDefault="00E223FF" w:rsidP="00416733">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534CDEE9" w14:textId="77777777" w:rsidR="00E223FF" w:rsidRPr="004E4CBF" w:rsidDel="00260DCF" w:rsidRDefault="00E223FF" w:rsidP="0041673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7108396" w14:textId="77777777" w:rsidR="00E223FF" w:rsidRPr="004E4CBF" w:rsidDel="00260DCF" w:rsidRDefault="00E223FF" w:rsidP="00416733">
            <w:pPr>
              <w:pStyle w:val="TAC"/>
              <w:keepNext w:val="0"/>
              <w:keepLines w:val="0"/>
            </w:pPr>
            <w:r w:rsidRPr="004E4CBF">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5F94DD65" w14:textId="77777777" w:rsidR="00E223FF" w:rsidRPr="004E4CBF" w:rsidDel="00260DCF" w:rsidRDefault="00E223FF" w:rsidP="00416733">
            <w:pPr>
              <w:pStyle w:val="TAC"/>
              <w:keepNext w:val="0"/>
              <w:keepLines w:val="0"/>
            </w:pPr>
            <w:r w:rsidRPr="004E4CBF">
              <w:t>-61.41</w:t>
            </w:r>
          </w:p>
        </w:tc>
        <w:tc>
          <w:tcPr>
            <w:tcW w:w="851" w:type="dxa"/>
            <w:tcBorders>
              <w:top w:val="single" w:sz="4" w:space="0" w:color="auto"/>
              <w:left w:val="single" w:sz="4" w:space="0" w:color="auto"/>
              <w:bottom w:val="single" w:sz="4" w:space="0" w:color="auto"/>
              <w:right w:val="single" w:sz="4" w:space="0" w:color="auto"/>
            </w:tcBorders>
          </w:tcPr>
          <w:p w14:paraId="6CFE459A" w14:textId="77777777" w:rsidR="00E223FF" w:rsidRPr="004E4CBF" w:rsidDel="00260DCF" w:rsidRDefault="00E223FF" w:rsidP="00416733">
            <w:pPr>
              <w:pStyle w:val="TAC"/>
              <w:keepNext w:val="0"/>
              <w:keepLines w:val="0"/>
            </w:pPr>
            <w:r w:rsidRPr="004E4CBF">
              <w:t>-61.41</w:t>
            </w:r>
          </w:p>
        </w:tc>
        <w:tc>
          <w:tcPr>
            <w:tcW w:w="921" w:type="dxa"/>
            <w:gridSpan w:val="2"/>
            <w:tcBorders>
              <w:top w:val="single" w:sz="4" w:space="0" w:color="auto"/>
              <w:left w:val="single" w:sz="4" w:space="0" w:color="auto"/>
              <w:bottom w:val="single" w:sz="4" w:space="0" w:color="auto"/>
              <w:right w:val="single" w:sz="4" w:space="0" w:color="auto"/>
            </w:tcBorders>
          </w:tcPr>
          <w:p w14:paraId="71C123F2" w14:textId="77777777" w:rsidR="00E223FF" w:rsidRPr="004E4CBF" w:rsidDel="00260DC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tcPr>
          <w:p w14:paraId="198CF6A0" w14:textId="77777777" w:rsidR="00E223FF" w:rsidRPr="004E4CBF" w:rsidDel="00260DCF" w:rsidRDefault="00E223FF" w:rsidP="00416733">
            <w:pPr>
              <w:pStyle w:val="TAC"/>
              <w:keepNext w:val="0"/>
              <w:keepLines w:val="0"/>
            </w:pPr>
            <w:r w:rsidRPr="004E4CBF">
              <w:t>-61.41</w:t>
            </w:r>
          </w:p>
        </w:tc>
      </w:tr>
      <w:tr w:rsidR="00E223FF" w:rsidRPr="004E4CBF" w:rsidDel="00D56BCA" w14:paraId="346A2182"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tcPr>
          <w:p w14:paraId="13CEEBDD" w14:textId="77777777" w:rsidR="00E223FF" w:rsidRPr="004E4CBF" w:rsidDel="00D56BCA" w:rsidRDefault="00E223FF" w:rsidP="00416733">
            <w:pPr>
              <w:pStyle w:val="TAL"/>
              <w:keepNext w:val="0"/>
              <w:keepLines w:val="0"/>
              <w:rPr>
                <w:position w:val="-6"/>
              </w:rPr>
            </w:pPr>
            <w:r w:rsidRPr="004E4CBF">
              <w:rPr>
                <w:rFonts w:eastAsia="?? ??"/>
              </w:rPr>
              <w:t>Time multiplexing of the downlink transmissions from each AoA</w:t>
            </w:r>
          </w:p>
        </w:tc>
        <w:tc>
          <w:tcPr>
            <w:tcW w:w="1722" w:type="dxa"/>
            <w:tcBorders>
              <w:top w:val="single" w:sz="4" w:space="0" w:color="auto"/>
              <w:left w:val="single" w:sz="4" w:space="0" w:color="auto"/>
              <w:bottom w:val="single" w:sz="4" w:space="0" w:color="auto"/>
              <w:right w:val="single" w:sz="4" w:space="0" w:color="auto"/>
            </w:tcBorders>
          </w:tcPr>
          <w:p w14:paraId="043B30EA" w14:textId="77777777" w:rsidR="00E223FF" w:rsidRPr="004E4CBF" w:rsidDel="00D56BCA" w:rsidRDefault="00E223FF" w:rsidP="00416733">
            <w:pPr>
              <w:pStyle w:val="TAC"/>
              <w:keepNext w:val="0"/>
              <w:keepLines w:val="0"/>
            </w:pPr>
            <w:r w:rsidRPr="004E4CBF">
              <w:rPr>
                <w:lang w:eastAsia="zh-CN"/>
              </w:rPr>
              <w:t>1~4</w:t>
            </w:r>
          </w:p>
        </w:tc>
        <w:tc>
          <w:tcPr>
            <w:tcW w:w="1701" w:type="dxa"/>
            <w:tcBorders>
              <w:top w:val="single" w:sz="4" w:space="0" w:color="auto"/>
              <w:left w:val="single" w:sz="4" w:space="0" w:color="auto"/>
              <w:bottom w:val="single" w:sz="4" w:space="0" w:color="auto"/>
              <w:right w:val="single" w:sz="4" w:space="0" w:color="auto"/>
            </w:tcBorders>
            <w:vAlign w:val="center"/>
          </w:tcPr>
          <w:p w14:paraId="6DD03A40" w14:textId="77777777" w:rsidR="00E223FF" w:rsidRPr="004E4CBF" w:rsidDel="00D56BCA" w:rsidRDefault="00E223FF" w:rsidP="00416733">
            <w:pPr>
              <w:pStyle w:val="TAC"/>
              <w:keepNext w:val="0"/>
              <w:keepLines w:val="0"/>
            </w:pPr>
            <w:r w:rsidRPr="004E4CBF">
              <w:rPr>
                <w:rFonts w:eastAsia="?? ??"/>
              </w:rPr>
              <w:t xml:space="preserve">Defined in Figure </w:t>
            </w:r>
            <w:r w:rsidRPr="004E4CBF">
              <w:t>5.6.1.3.5</w:t>
            </w:r>
            <w:r w:rsidRPr="004E4CBF">
              <w:rPr>
                <w:rFonts w:eastAsia="?? ??"/>
              </w:rPr>
              <w:t>-1</w:t>
            </w:r>
          </w:p>
        </w:tc>
        <w:tc>
          <w:tcPr>
            <w:tcW w:w="1701" w:type="dxa"/>
            <w:gridSpan w:val="2"/>
            <w:tcBorders>
              <w:top w:val="single" w:sz="4" w:space="0" w:color="auto"/>
              <w:left w:val="single" w:sz="4" w:space="0" w:color="auto"/>
              <w:bottom w:val="single" w:sz="4" w:space="0" w:color="auto"/>
              <w:right w:val="single" w:sz="4" w:space="0" w:color="auto"/>
            </w:tcBorders>
          </w:tcPr>
          <w:p w14:paraId="6857A0C2" w14:textId="77777777" w:rsidR="00E223FF" w:rsidRPr="004E4CBF" w:rsidDel="00D56BCA" w:rsidRDefault="00E223FF" w:rsidP="00416733">
            <w:pPr>
              <w:pStyle w:val="TAC"/>
              <w:keepNext w:val="0"/>
              <w:keepLines w:val="0"/>
              <w:rPr>
                <w:rFonts w:cs="v4.2.0"/>
              </w:rPr>
            </w:pPr>
            <w:r w:rsidRPr="004E4CBF">
              <w:rPr>
                <w:rFonts w:eastAsia="?? ??"/>
              </w:rPr>
              <w:t>Time multiplexing of the downlink transmissions from each AoA</w:t>
            </w:r>
          </w:p>
        </w:tc>
        <w:tc>
          <w:tcPr>
            <w:tcW w:w="1842" w:type="dxa"/>
            <w:gridSpan w:val="3"/>
            <w:tcBorders>
              <w:top w:val="single" w:sz="4" w:space="0" w:color="auto"/>
              <w:left w:val="single" w:sz="4" w:space="0" w:color="auto"/>
              <w:bottom w:val="single" w:sz="4" w:space="0" w:color="auto"/>
              <w:right w:val="single" w:sz="4" w:space="0" w:color="auto"/>
            </w:tcBorders>
          </w:tcPr>
          <w:p w14:paraId="04BF27E5" w14:textId="77777777" w:rsidR="00E223FF" w:rsidRPr="004E4CBF" w:rsidDel="00D56BCA" w:rsidRDefault="00E223FF" w:rsidP="00416733">
            <w:pPr>
              <w:pStyle w:val="TAC"/>
              <w:keepNext w:val="0"/>
              <w:keepLines w:val="0"/>
              <w:rPr>
                <w:rFonts w:cs="v4.2.0"/>
              </w:rPr>
            </w:pPr>
            <w:r w:rsidRPr="004E4CBF">
              <w:rPr>
                <w:rFonts w:eastAsia="?? ??"/>
              </w:rPr>
              <w:t>Time multiplexing of the downlink transmissions from each AoA</w:t>
            </w:r>
          </w:p>
        </w:tc>
      </w:tr>
      <w:tr w:rsidR="00E223FF" w:rsidRPr="004E4CBF" w14:paraId="3A71C2C1" w14:textId="77777777" w:rsidTr="00416733">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66943D3C" w14:textId="77777777" w:rsidR="00E223FF" w:rsidRPr="004E4CBF" w:rsidRDefault="00E223FF" w:rsidP="00416733">
            <w:pPr>
              <w:pStyle w:val="TAN"/>
              <w:keepNext w:val="0"/>
              <w:keepLines w:val="0"/>
              <w:spacing w:line="256" w:lineRule="auto"/>
            </w:pPr>
            <w:r w:rsidRPr="004E4CBF">
              <w:t>NOTE 1:</w:t>
            </w:r>
            <w:r w:rsidRPr="004E4CBF">
              <w:tab/>
              <w:t>The resources for uplink transmission are assigned to the UE prior to the start of time period T2.</w:t>
            </w:r>
          </w:p>
          <w:p w14:paraId="5FFE0BCC" w14:textId="77777777" w:rsidR="00E223FF" w:rsidRPr="004E4CBF" w:rsidRDefault="00E223FF" w:rsidP="00416733">
            <w:pPr>
              <w:pStyle w:val="TAN"/>
              <w:keepNext w:val="0"/>
              <w:keepLines w:val="0"/>
              <w:spacing w:line="256" w:lineRule="auto"/>
            </w:pPr>
            <w:r w:rsidRPr="004E4CBF">
              <w:t>NOTE 2:</w:t>
            </w:r>
            <w:r w:rsidRPr="004E4CBF">
              <w:tab/>
              <w:t xml:space="preserve">Interference from other cells and noise sources not specified in the test is assumed to be constant over subcarriers and time and shall be modelled as AWGN of appropriate power for </w:t>
            </w:r>
            <w:r w:rsidRPr="004E4CBF">
              <w:rPr>
                <w:rFonts w:cs="v4.2.0"/>
                <w:noProof/>
                <w:position w:val="-12"/>
              </w:rPr>
              <w:drawing>
                <wp:inline distT="0" distB="0" distL="0" distR="0" wp14:anchorId="166D20B5" wp14:editId="738C8103">
                  <wp:extent cx="223520" cy="212725"/>
                  <wp:effectExtent l="0" t="0" r="0" b="0"/>
                  <wp:docPr id="4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4E4CBF">
              <w:t xml:space="preserve"> to be fulfilled.</w:t>
            </w:r>
          </w:p>
          <w:p w14:paraId="30178B9E" w14:textId="77777777" w:rsidR="00E223FF" w:rsidRPr="004E4CBF" w:rsidRDefault="00E223FF" w:rsidP="00416733">
            <w:pPr>
              <w:pStyle w:val="TAN"/>
              <w:spacing w:line="256" w:lineRule="auto"/>
            </w:pPr>
            <w:r w:rsidRPr="004E4CBF">
              <w:t>NOTE 3:</w:t>
            </w:r>
            <w:r w:rsidRPr="004E4CBF">
              <w:tab/>
              <w:t>SS-RSRP levels have been derived from other parameters for information purposes. They are not settable parameters themselves.</w:t>
            </w:r>
          </w:p>
          <w:p w14:paraId="12540591" w14:textId="77777777" w:rsidR="00E223FF" w:rsidRPr="004E4CBF" w:rsidRDefault="00E223FF" w:rsidP="00416733">
            <w:pPr>
              <w:pStyle w:val="TAN"/>
            </w:pPr>
            <w:r w:rsidRPr="004E4CBF">
              <w:t>Note 4:</w:t>
            </w:r>
            <w:r w:rsidRPr="004E4CBF">
              <w:rPr>
                <w:rFonts w:cs="Arial"/>
              </w:rPr>
              <w:tab/>
              <w:t>Information about types of UE beam is given in B.2.1.3, and does not limit UE implementation or test system implementation</w:t>
            </w:r>
            <w:r w:rsidRPr="004E4CBF">
              <w:t>.</w:t>
            </w:r>
          </w:p>
          <w:p w14:paraId="3C6644FF" w14:textId="77777777" w:rsidR="00E223FF" w:rsidRPr="004E4CBF" w:rsidRDefault="00E223FF" w:rsidP="00416733">
            <w:pPr>
              <w:pStyle w:val="TAN"/>
              <w:keepNext w:val="0"/>
              <w:keepLines w:val="0"/>
              <w:spacing w:line="256" w:lineRule="auto"/>
            </w:pPr>
            <w:r w:rsidRPr="004E4CBF">
              <w:rPr>
                <w:rFonts w:cs="Arial"/>
              </w:rPr>
              <w:t>Note 5:</w:t>
            </w:r>
            <w:r w:rsidRPr="004E4CBF">
              <w:rPr>
                <w:rFonts w:cs="Arial"/>
              </w:rPr>
              <w:tab/>
              <w:t>Calculation of Es/Iot</w:t>
            </w:r>
            <w:r w:rsidRPr="004E4CBF">
              <w:rPr>
                <w:rFonts w:cs="Arial"/>
                <w:vertAlign w:val="subscript"/>
              </w:rPr>
              <w:t>BB</w:t>
            </w:r>
            <w:r w:rsidRPr="004E4CBF">
              <w:rPr>
                <w:rFonts w:cs="Arial"/>
              </w:rPr>
              <w:t xml:space="preserve"> includes the effect of UE internal noise up to the value assumed for the associated Refsens requirement in clause 7.3.2 of TS 38.101-2 [19], and an allowance of 1dB for UE multi-band relaxation factor ΔMB</w:t>
            </w:r>
            <w:r w:rsidRPr="004E4CBF">
              <w:rPr>
                <w:rFonts w:cs="Arial"/>
                <w:vertAlign w:val="subscript"/>
              </w:rPr>
              <w:t>P</w:t>
            </w:r>
            <w:r w:rsidRPr="004E4CBF">
              <w:rPr>
                <w:rFonts w:cs="Arial"/>
              </w:rPr>
              <w:t xml:space="preserve"> from TS 38.101-2 [19] Table 6.2.1.3-4.</w:t>
            </w:r>
          </w:p>
        </w:tc>
      </w:tr>
    </w:tbl>
    <w:p w14:paraId="394930F8" w14:textId="77777777" w:rsidR="00E223FF" w:rsidRPr="004E4CBF" w:rsidRDefault="00E223FF" w:rsidP="00E223FF"/>
    <w:p w14:paraId="47E85F2D" w14:textId="77777777" w:rsidR="00E223FF" w:rsidRPr="004E4CBF" w:rsidRDefault="00E223FF" w:rsidP="00E223FF">
      <w:pPr>
        <w:rPr>
          <w:rFonts w:cs="v4.2.0"/>
        </w:rPr>
      </w:pPr>
      <w:r w:rsidRPr="004E4CBF">
        <w:rPr>
          <w:rFonts w:cs="v4.2.0"/>
        </w:rPr>
        <w:t xml:space="preserve">In the test, the UE shall send one Event A3 triggered measurement report, with a measurement reporting delay less than </w:t>
      </w:r>
      <w:r w:rsidRPr="004E4CBF">
        <w:t>1.92s</w:t>
      </w:r>
      <w:r w:rsidRPr="004E4CBF">
        <w:rPr>
          <w:rFonts w:cs="v4.2.0"/>
        </w:rPr>
        <w:t xml:space="preserve"> from the beginning of time period T2</w:t>
      </w:r>
    </w:p>
    <w:p w14:paraId="38982D52" w14:textId="77777777" w:rsidR="00E223FF" w:rsidRPr="004E4CBF" w:rsidRDefault="00E223FF" w:rsidP="00E223FF">
      <w:pPr>
        <w:rPr>
          <w:rFonts w:cs="v4.2.0"/>
        </w:rPr>
      </w:pPr>
      <w:r w:rsidRPr="004E4CBF">
        <w:rPr>
          <w:rFonts w:cs="v4.2.0"/>
        </w:rPr>
        <w:t>The UE is not required to read the neighbour cell SSB index in this test.</w:t>
      </w:r>
    </w:p>
    <w:p w14:paraId="410F72D0" w14:textId="77777777" w:rsidR="00E223FF" w:rsidRPr="004E4CBF" w:rsidRDefault="00E223FF" w:rsidP="00E223FF">
      <w:pPr>
        <w:rPr>
          <w:rFonts w:cs="v4.2.0"/>
        </w:rPr>
      </w:pPr>
      <w:r w:rsidRPr="004E4CBF">
        <w:rPr>
          <w:rFonts w:cs="v4.2.0"/>
        </w:rPr>
        <w:t>The UE shall not send event triggered measurement reports, as long as the reporting criteria are not fulfilled.</w:t>
      </w:r>
    </w:p>
    <w:p w14:paraId="08B46F1B" w14:textId="77777777" w:rsidR="00E223FF" w:rsidRPr="004E4CBF" w:rsidRDefault="00E223FF" w:rsidP="00E223FF">
      <w:pPr>
        <w:rPr>
          <w:rFonts w:cs="v4.2.0"/>
        </w:rPr>
      </w:pPr>
      <w:r w:rsidRPr="004E4CBF">
        <w:rPr>
          <w:rFonts w:cs="v4.2.0"/>
        </w:rPr>
        <w:t>The rate of correct events observed during repeated tests shall be at least 90%.</w:t>
      </w:r>
    </w:p>
    <w:p w14:paraId="0D17149C" w14:textId="77777777" w:rsidR="00E223FF" w:rsidRPr="004E4CBF" w:rsidRDefault="00E223FF" w:rsidP="00E223FF">
      <w:pPr>
        <w:pStyle w:val="NO"/>
        <w:keepLines w:val="0"/>
      </w:pPr>
      <w:r w:rsidRPr="004E4CBF">
        <w:t>NOTE:</w:t>
      </w:r>
      <w:r w:rsidRPr="004E4CBF">
        <w:tab/>
        <w:t>The actual overall delays measured in the test may be up to 2xTTI</w:t>
      </w:r>
      <w:r w:rsidRPr="004E4CBF">
        <w:rPr>
          <w:vertAlign w:val="subscript"/>
        </w:rPr>
        <w:t>DCCH</w:t>
      </w:r>
      <w:r w:rsidRPr="004E4CBF">
        <w:t xml:space="preserve"> higher than the measurement reporting delays above because of TTI insertion uncertainty of the measurement report in DCCH.</w:t>
      </w:r>
    </w:p>
    <w:p w14:paraId="497E682F" w14:textId="77777777" w:rsidR="00E223FF" w:rsidRPr="004E4CBF" w:rsidRDefault="00E223FF" w:rsidP="00E223FF">
      <w:r w:rsidRPr="004E4CBF">
        <w:t>The overall delays measured shall be less than a total of 1922 ms in this test case (note: this gives a total measurement reporting delay plus 2 ms for TTI insertion uncertainty).</w:t>
      </w:r>
    </w:p>
    <w:p w14:paraId="116F9FCE" w14:textId="77777777" w:rsidR="00E223FF" w:rsidRPr="004E4CBF" w:rsidRDefault="00E223FF" w:rsidP="00E223FF">
      <w:r w:rsidRPr="004E4CBF">
        <w:t>For the test to pass, the total number of successful tests shall be more than 90% of the cases with a confidence level of 95%.</w:t>
      </w:r>
    </w:p>
    <w:p w14:paraId="02525551" w14:textId="77777777" w:rsidR="00E223FF" w:rsidRPr="004E4CBF" w:rsidRDefault="00E223FF" w:rsidP="00E223FF">
      <w:pPr>
        <w:pStyle w:val="TF"/>
      </w:pPr>
      <w:r w:rsidRPr="004E4CBF">
        <w:object w:dxaOrig="8511" w:dyaOrig="5731" w14:anchorId="7A3B2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pt;height:240.6pt" o:ole="">
            <v:imagedata r:id="rId19" o:title=""/>
          </v:shape>
          <o:OLEObject Type="Embed" ProgID="Visio.Drawing.15" ShapeID="_x0000_i1025" DrawAspect="Content" ObjectID="_1769925691" r:id="rId20"/>
        </w:object>
      </w:r>
    </w:p>
    <w:p w14:paraId="2B9FAFBC" w14:textId="77777777" w:rsidR="00E223FF" w:rsidRPr="004E4CBF" w:rsidRDefault="00E223FF" w:rsidP="00E223FF">
      <w:pPr>
        <w:pStyle w:val="TF"/>
      </w:pPr>
      <w:r w:rsidRPr="004E4CBF">
        <w:t xml:space="preserve">Figure </w:t>
      </w:r>
      <w:r w:rsidRPr="004E4CBF">
        <w:rPr>
          <w:rFonts w:cs="v4.2.0"/>
        </w:rPr>
        <w:t>5.6.1.3.5</w:t>
      </w:r>
      <w:r w:rsidRPr="004E4CBF">
        <w:t>-1: Time multiplexed downlink transmissions (Config 1,2 example)</w:t>
      </w:r>
    </w:p>
    <w:p w14:paraId="282598B1" w14:textId="77777777" w:rsidR="00E223FF" w:rsidRPr="004E4CBF" w:rsidRDefault="00E223FF" w:rsidP="00E223FF">
      <w:pPr>
        <w:pStyle w:val="40"/>
        <w:keepNext w:val="0"/>
        <w:keepLines w:val="0"/>
        <w:rPr>
          <w:lang w:eastAsia="sv-SE"/>
        </w:rPr>
      </w:pPr>
      <w:bookmarkStart w:id="54" w:name="_Toc21621574"/>
      <w:bookmarkStart w:id="55" w:name="_Toc29297189"/>
      <w:bookmarkStart w:id="56" w:name="_Toc36149390"/>
      <w:bookmarkStart w:id="57" w:name="_Toc44092978"/>
      <w:bookmarkStart w:id="58" w:name="_Toc44093527"/>
      <w:bookmarkStart w:id="59" w:name="_Toc44094350"/>
      <w:bookmarkStart w:id="60" w:name="_Toc44094629"/>
      <w:bookmarkStart w:id="61" w:name="_Toc52296045"/>
      <w:bookmarkStart w:id="62" w:name="_Toc59027757"/>
      <w:bookmarkStart w:id="63" w:name="_Toc69328251"/>
      <w:bookmarkStart w:id="64" w:name="_Toc75989891"/>
      <w:bookmarkStart w:id="65" w:name="_Toc75992997"/>
      <w:bookmarkStart w:id="66" w:name="_Toc76018774"/>
      <w:bookmarkStart w:id="67" w:name="_Toc84513849"/>
      <w:bookmarkStart w:id="68" w:name="_Toc84514413"/>
      <w:r w:rsidRPr="004E4CBF">
        <w:rPr>
          <w:lang w:eastAsia="sv-SE"/>
        </w:rPr>
        <w:t>5.6.1.4</w:t>
      </w:r>
      <w:r w:rsidRPr="004E4CBF">
        <w:rPr>
          <w:lang w:eastAsia="sv-SE"/>
        </w:rPr>
        <w:tab/>
        <w:t>EN-DC FR2 event-triggered reporting with gap in DRX</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55F7D2A" w14:textId="77777777" w:rsidR="00E223FF" w:rsidRPr="004E4CBF" w:rsidRDefault="00E223FF" w:rsidP="00E223FF">
      <w:pPr>
        <w:pStyle w:val="EditorsNote"/>
        <w:keepLines w:val="0"/>
      </w:pPr>
      <w:r w:rsidRPr="004E4CBF">
        <w:t>Editor's Note: This test case has been completed for the following configurations:</w:t>
      </w:r>
    </w:p>
    <w:p w14:paraId="7B519D4E" w14:textId="77777777" w:rsidR="00E223FF" w:rsidRPr="004E4CBF" w:rsidRDefault="00E223FF" w:rsidP="00E223FF">
      <w:pPr>
        <w:pStyle w:val="EditorsNote"/>
        <w:keepLines w:val="0"/>
      </w:pPr>
      <w:r w:rsidRPr="004E4CBF">
        <w:t xml:space="preserve">- Test frequency f </w:t>
      </w:r>
      <w:r w:rsidRPr="004E4CBF">
        <w:rPr>
          <w:rFonts w:ascii="Arial" w:hAnsi="Arial" w:cs="Arial"/>
        </w:rPr>
        <w:t>≤</w:t>
      </w:r>
      <w:r w:rsidRPr="004E4CBF">
        <w:t xml:space="preserve"> 40.8 GHz</w:t>
      </w:r>
    </w:p>
    <w:p w14:paraId="050CAC81" w14:textId="77777777" w:rsidR="00E223FF" w:rsidRPr="004E4CBF" w:rsidRDefault="00E223FF" w:rsidP="00E223FF">
      <w:pPr>
        <w:pStyle w:val="EditorsNote"/>
        <w:keepLines w:val="0"/>
      </w:pPr>
      <w:r w:rsidRPr="004E4CBF">
        <w:t>- UE PC3</w:t>
      </w:r>
    </w:p>
    <w:p w14:paraId="52428B62" w14:textId="77777777" w:rsidR="00E223FF" w:rsidRPr="004E4CBF" w:rsidRDefault="00E223FF" w:rsidP="00E223FF">
      <w:pPr>
        <w:pStyle w:val="EditorsNote"/>
        <w:keepLines w:val="0"/>
      </w:pPr>
      <w:r w:rsidRPr="004E4CBF">
        <w:t>- The test is incomplete for UE power classes other than PC3</w:t>
      </w:r>
    </w:p>
    <w:p w14:paraId="5DEA031F" w14:textId="77777777" w:rsidR="00E223FF" w:rsidRPr="004E4CBF" w:rsidRDefault="00E223FF" w:rsidP="00E223FF">
      <w:pPr>
        <w:pStyle w:val="EditorsNote"/>
        <w:keepLines w:val="0"/>
      </w:pPr>
      <w:r w:rsidRPr="004E4CBF">
        <w:t>- The test is incomplete for test frequencies &gt; 40.8 GHz</w:t>
      </w:r>
    </w:p>
    <w:p w14:paraId="358CD8BD" w14:textId="77777777" w:rsidR="00C41BCD" w:rsidRPr="004E4CBF" w:rsidRDefault="00C41BCD" w:rsidP="00C41BCD">
      <w:pPr>
        <w:pStyle w:val="H6"/>
        <w:keepNext w:val="0"/>
        <w:keepLines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4AB6BC7" w14:textId="77777777" w:rsidR="00E223FF" w:rsidRPr="004E4CBF" w:rsidRDefault="00E223FF" w:rsidP="00E223FF">
      <w:pPr>
        <w:pStyle w:val="H6"/>
        <w:keepNext w:val="0"/>
        <w:keepLines w:val="0"/>
      </w:pPr>
      <w:r w:rsidRPr="004E4CBF">
        <w:t>5.6.1.4.5</w:t>
      </w:r>
      <w:r w:rsidRPr="004E4CBF">
        <w:tab/>
        <w:t>Test requirement</w:t>
      </w:r>
    </w:p>
    <w:p w14:paraId="7F529791" w14:textId="77777777" w:rsidR="00E223FF" w:rsidRPr="004E4CBF" w:rsidRDefault="00E223FF" w:rsidP="00E223FF">
      <w:r w:rsidRPr="004E4CBF">
        <w:t xml:space="preserve">Tables 5.6.1.4.4.1-3, 5.6.1.4.5-1 and 5.6.1.4.5-2 define the primary level settings including test tolerances for EN-DC FR2 event triggered reporting test with gap in DRX. </w:t>
      </w:r>
    </w:p>
    <w:p w14:paraId="1E8D938F" w14:textId="77777777" w:rsidR="00E223FF" w:rsidRPr="004E4CBF" w:rsidRDefault="00E223FF" w:rsidP="00E223FF">
      <w:pPr>
        <w:pStyle w:val="TH"/>
        <w:keepNext w:val="0"/>
        <w:keepLines w:val="0"/>
      </w:pPr>
      <w:r w:rsidRPr="004E4CBF">
        <w:rPr>
          <w:rFonts w:cs="DotumChe"/>
        </w:rPr>
        <w:t>Table 5.6.1.4.5-1: NR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7"/>
        <w:gridCol w:w="1701"/>
        <w:gridCol w:w="1701"/>
        <w:gridCol w:w="850"/>
        <w:gridCol w:w="851"/>
        <w:gridCol w:w="921"/>
        <w:gridCol w:w="922"/>
      </w:tblGrid>
      <w:tr w:rsidR="00E223FF" w:rsidRPr="004E4CBF" w14:paraId="73CF366E" w14:textId="77777777" w:rsidTr="00416733">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8628E6C" w14:textId="77777777" w:rsidR="00E223FF" w:rsidRPr="004E4CBF" w:rsidRDefault="00E223FF" w:rsidP="00416733">
            <w:pPr>
              <w:pStyle w:val="TAH"/>
              <w:keepNext w:val="0"/>
              <w:keepLines w:val="0"/>
              <w:spacing w:line="256" w:lineRule="auto"/>
              <w:rPr>
                <w:rFonts w:cs="SimHei"/>
              </w:rPr>
            </w:pPr>
            <w:r w:rsidRPr="004E4CBF">
              <w:rPr>
                <w:rFonts w:cs="DotumChe"/>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FE84ED" w14:textId="77777777" w:rsidR="00E223FF" w:rsidRPr="004E4CBF" w:rsidRDefault="00E223FF" w:rsidP="00416733">
            <w:pPr>
              <w:pStyle w:val="TAH"/>
              <w:keepNext w:val="0"/>
              <w:keepLines w:val="0"/>
              <w:spacing w:line="256" w:lineRule="auto"/>
              <w:rPr>
                <w:rFonts w:cs="SimHei"/>
              </w:rPr>
            </w:pPr>
            <w:r w:rsidRPr="004E4CBF">
              <w:rPr>
                <w:rFonts w:cs="DotumChe"/>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A3E3AB6" w14:textId="77777777" w:rsidR="00E223FF" w:rsidRPr="004E4CBF" w:rsidRDefault="00E223FF" w:rsidP="00416733">
            <w:pPr>
              <w:pStyle w:val="TAH"/>
              <w:keepNext w:val="0"/>
              <w:keepLines w:val="0"/>
              <w:spacing w:line="256" w:lineRule="auto"/>
              <w:rPr>
                <w:rFonts w:cs="DotumChe"/>
              </w:rPr>
            </w:pPr>
            <w:r w:rsidRPr="004E4CBF">
              <w:rPr>
                <w:rFonts w:cs="DotumChe"/>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05F1DF4" w14:textId="77777777" w:rsidR="00E223FF" w:rsidRPr="004E4CBF" w:rsidRDefault="00E223FF" w:rsidP="00416733">
            <w:pPr>
              <w:pStyle w:val="TAH"/>
              <w:keepNext w:val="0"/>
              <w:keepLines w:val="0"/>
              <w:spacing w:line="256" w:lineRule="auto"/>
              <w:rPr>
                <w:rFonts w:cs="SimHei"/>
              </w:rPr>
            </w:pPr>
            <w:r w:rsidRPr="004E4CBF">
              <w:rPr>
                <w:rFonts w:cs="DotumChe"/>
              </w:rP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5C0CD834" w14:textId="77777777" w:rsidR="00E223FF" w:rsidRPr="004E4CBF" w:rsidRDefault="00E223FF" w:rsidP="00416733">
            <w:pPr>
              <w:pStyle w:val="TAH"/>
              <w:keepNext w:val="0"/>
              <w:keepLines w:val="0"/>
              <w:spacing w:line="256" w:lineRule="auto"/>
              <w:rPr>
                <w:rFonts w:cs="DotumChe"/>
              </w:rPr>
            </w:pPr>
            <w:r w:rsidRPr="004E4CBF">
              <w:rPr>
                <w:rFonts w:cs="DotumChe"/>
              </w:rPr>
              <w:t>Cell 3</w:t>
            </w:r>
          </w:p>
        </w:tc>
      </w:tr>
      <w:tr w:rsidR="00E223FF" w:rsidRPr="004E4CBF" w14:paraId="5941370E" w14:textId="77777777" w:rsidTr="00416733">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F6805A1" w14:textId="77777777" w:rsidR="00E223FF" w:rsidRPr="004E4CBF" w:rsidRDefault="00E223FF" w:rsidP="00416733">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ACF272" w14:textId="77777777" w:rsidR="00E223FF" w:rsidRPr="004E4CBF" w:rsidRDefault="00E223FF" w:rsidP="00416733">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DDA3C0" w14:textId="77777777" w:rsidR="00E223FF" w:rsidRPr="004E4CBF" w:rsidRDefault="00E223FF" w:rsidP="00416733">
            <w:pPr>
              <w:spacing w:after="0" w:line="256" w:lineRule="auto"/>
              <w:rPr>
                <w:rFonts w:ascii="SimHei" w:hAnsi="SimHei" w:cs="DotumChe"/>
                <w:b/>
                <w:sz w:val="18"/>
              </w:rPr>
            </w:pPr>
          </w:p>
        </w:tc>
        <w:tc>
          <w:tcPr>
            <w:tcW w:w="850" w:type="dxa"/>
            <w:tcBorders>
              <w:top w:val="single" w:sz="4" w:space="0" w:color="auto"/>
              <w:left w:val="single" w:sz="4" w:space="0" w:color="auto"/>
              <w:bottom w:val="single" w:sz="4" w:space="0" w:color="auto"/>
              <w:right w:val="single" w:sz="4" w:space="0" w:color="auto"/>
            </w:tcBorders>
            <w:hideMark/>
          </w:tcPr>
          <w:p w14:paraId="46E000A0" w14:textId="77777777" w:rsidR="00E223FF" w:rsidRPr="004E4CBF" w:rsidRDefault="00E223FF" w:rsidP="00416733">
            <w:pPr>
              <w:pStyle w:val="TAH"/>
              <w:keepNext w:val="0"/>
              <w:keepLines w:val="0"/>
              <w:spacing w:line="256" w:lineRule="auto"/>
              <w:rPr>
                <w:rFonts w:cs="SimHei"/>
              </w:rPr>
            </w:pPr>
            <w:r w:rsidRPr="004E4CBF">
              <w:rPr>
                <w:rFonts w:cs="DotumChe"/>
              </w:rPr>
              <w:t>T1</w:t>
            </w:r>
          </w:p>
        </w:tc>
        <w:tc>
          <w:tcPr>
            <w:tcW w:w="851" w:type="dxa"/>
            <w:tcBorders>
              <w:top w:val="single" w:sz="4" w:space="0" w:color="auto"/>
              <w:left w:val="single" w:sz="4" w:space="0" w:color="auto"/>
              <w:bottom w:val="single" w:sz="4" w:space="0" w:color="auto"/>
              <w:right w:val="single" w:sz="4" w:space="0" w:color="auto"/>
            </w:tcBorders>
            <w:hideMark/>
          </w:tcPr>
          <w:p w14:paraId="1A84C7FA" w14:textId="77777777" w:rsidR="00E223FF" w:rsidRPr="004E4CBF" w:rsidRDefault="00E223FF" w:rsidP="00416733">
            <w:pPr>
              <w:pStyle w:val="TAH"/>
              <w:keepNext w:val="0"/>
              <w:keepLines w:val="0"/>
              <w:spacing w:line="256" w:lineRule="auto"/>
              <w:rPr>
                <w:rFonts w:cs="SimHei"/>
              </w:rPr>
            </w:pPr>
            <w:r w:rsidRPr="004E4CBF">
              <w:rPr>
                <w:rFonts w:cs="DotumChe"/>
              </w:rPr>
              <w:t>T2</w:t>
            </w:r>
          </w:p>
        </w:tc>
        <w:tc>
          <w:tcPr>
            <w:tcW w:w="921" w:type="dxa"/>
            <w:tcBorders>
              <w:top w:val="single" w:sz="4" w:space="0" w:color="auto"/>
              <w:left w:val="single" w:sz="4" w:space="0" w:color="auto"/>
              <w:bottom w:val="single" w:sz="4" w:space="0" w:color="auto"/>
              <w:right w:val="single" w:sz="4" w:space="0" w:color="auto"/>
            </w:tcBorders>
            <w:hideMark/>
          </w:tcPr>
          <w:p w14:paraId="72F89117" w14:textId="77777777" w:rsidR="00E223FF" w:rsidRPr="004E4CBF" w:rsidRDefault="00E223FF" w:rsidP="00416733">
            <w:pPr>
              <w:pStyle w:val="TAH"/>
              <w:keepNext w:val="0"/>
              <w:keepLines w:val="0"/>
              <w:spacing w:line="256" w:lineRule="auto"/>
              <w:rPr>
                <w:rFonts w:cs="DotumChe"/>
              </w:rPr>
            </w:pPr>
            <w:r w:rsidRPr="004E4CBF">
              <w:rPr>
                <w:rFonts w:cs="DotumChe"/>
              </w:rPr>
              <w:t>T1</w:t>
            </w:r>
          </w:p>
        </w:tc>
        <w:tc>
          <w:tcPr>
            <w:tcW w:w="922" w:type="dxa"/>
            <w:tcBorders>
              <w:top w:val="single" w:sz="4" w:space="0" w:color="auto"/>
              <w:left w:val="single" w:sz="4" w:space="0" w:color="auto"/>
              <w:bottom w:val="single" w:sz="4" w:space="0" w:color="auto"/>
              <w:right w:val="single" w:sz="4" w:space="0" w:color="auto"/>
            </w:tcBorders>
            <w:hideMark/>
          </w:tcPr>
          <w:p w14:paraId="44E3264D" w14:textId="77777777" w:rsidR="00E223FF" w:rsidRPr="004E4CBF" w:rsidRDefault="00E223FF" w:rsidP="00416733">
            <w:pPr>
              <w:pStyle w:val="TAH"/>
              <w:keepNext w:val="0"/>
              <w:keepLines w:val="0"/>
              <w:spacing w:line="256" w:lineRule="auto"/>
              <w:rPr>
                <w:rFonts w:cs="DotumChe"/>
              </w:rPr>
            </w:pPr>
            <w:r w:rsidRPr="004E4CBF">
              <w:rPr>
                <w:rFonts w:cs="DotumChe"/>
              </w:rPr>
              <w:t>T2</w:t>
            </w:r>
          </w:p>
        </w:tc>
      </w:tr>
      <w:tr w:rsidR="00E223FF" w:rsidRPr="004E4CBF" w14:paraId="00F34428"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5EA012F" w14:textId="77777777" w:rsidR="00E223FF" w:rsidRPr="004E4CBF" w:rsidRDefault="00E223FF" w:rsidP="00416733">
            <w:pPr>
              <w:pStyle w:val="TAL"/>
              <w:keepNext w:val="0"/>
              <w:keepLines w:val="0"/>
              <w:spacing w:line="256" w:lineRule="auto"/>
              <w:rPr>
                <w:rFonts w:cs="SimHei"/>
              </w:rPr>
            </w:pPr>
            <w:r w:rsidRPr="004E4CBF">
              <w:rPr>
                <w:rFonts w:cs="SimHei"/>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6D3C2D88"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38ABA2DB" w14:textId="77777777" w:rsidR="00E223FF" w:rsidRPr="004E4CBF" w:rsidRDefault="00E223FF" w:rsidP="00416733">
            <w:pPr>
              <w:pStyle w:val="TAC"/>
              <w:keepNext w:val="0"/>
              <w:keepLines w:val="0"/>
              <w:spacing w:line="256" w:lineRule="auto"/>
              <w:rPr>
                <w:rFonts w:cs="DotumChe"/>
                <w:bCs/>
              </w:rPr>
            </w:pPr>
            <w:r w:rsidRPr="004E4CBF">
              <w:rPr>
                <w:rFonts w:cs="DotumChe"/>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B938D7E" w14:textId="77777777" w:rsidR="00E223FF" w:rsidRPr="004E4CBF" w:rsidRDefault="00E223FF" w:rsidP="00416733">
            <w:pPr>
              <w:pStyle w:val="TAC"/>
              <w:keepNext w:val="0"/>
              <w:keepLines w:val="0"/>
              <w:spacing w:line="256" w:lineRule="auto"/>
              <w:rPr>
                <w:rFonts w:cs="DotumChe"/>
              </w:rPr>
            </w:pPr>
            <w:r w:rsidRPr="004E4CBF">
              <w:rPr>
                <w:rFonts w:cs="DotumChe"/>
              </w:rPr>
              <w:t>TDDConf.3.1</w:t>
            </w:r>
          </w:p>
        </w:tc>
        <w:tc>
          <w:tcPr>
            <w:tcW w:w="1843" w:type="dxa"/>
            <w:gridSpan w:val="2"/>
            <w:tcBorders>
              <w:top w:val="single" w:sz="4" w:space="0" w:color="auto"/>
              <w:left w:val="single" w:sz="4" w:space="0" w:color="auto"/>
              <w:bottom w:val="single" w:sz="4" w:space="0" w:color="auto"/>
              <w:right w:val="single" w:sz="4" w:space="0" w:color="auto"/>
            </w:tcBorders>
            <w:hideMark/>
          </w:tcPr>
          <w:p w14:paraId="56A7DDC2" w14:textId="77777777" w:rsidR="00E223FF" w:rsidRPr="004E4CBF" w:rsidRDefault="00E223FF" w:rsidP="00416733">
            <w:pPr>
              <w:pStyle w:val="TAC"/>
              <w:keepNext w:val="0"/>
              <w:keepLines w:val="0"/>
              <w:spacing w:line="256" w:lineRule="auto"/>
              <w:rPr>
                <w:rFonts w:cs="DotumChe"/>
              </w:rPr>
            </w:pPr>
            <w:r w:rsidRPr="004E4CBF">
              <w:rPr>
                <w:rFonts w:cs="DotumChe"/>
              </w:rPr>
              <w:t>TDDConf.3.1</w:t>
            </w:r>
          </w:p>
        </w:tc>
      </w:tr>
      <w:tr w:rsidR="00E223FF" w:rsidRPr="004E4CBF" w14:paraId="53258DEB"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tcPr>
          <w:p w14:paraId="0F8A5C7F" w14:textId="77777777" w:rsidR="00E223FF" w:rsidRPr="004E4CBF" w:rsidRDefault="00E223FF" w:rsidP="00416733">
            <w:pPr>
              <w:pStyle w:val="TAL"/>
              <w:keepNext w:val="0"/>
              <w:keepLines w:val="0"/>
              <w:spacing w:line="256" w:lineRule="auto"/>
              <w:rPr>
                <w:rFonts w:cs="SimHei"/>
                <w:bCs/>
              </w:rPr>
            </w:pPr>
            <w:r w:rsidRPr="004E4CBF">
              <w:rPr>
                <w:rFonts w:eastAsia="SimSun"/>
                <w:bCs/>
              </w:rPr>
              <w:t>BW</w:t>
            </w:r>
            <w:r w:rsidRPr="004E4CBF">
              <w:rPr>
                <w:rFonts w:eastAsia="SimSun"/>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4A0B1CD3" w14:textId="77777777" w:rsidR="00E223FF" w:rsidRPr="004E4CBF" w:rsidRDefault="00E223FF" w:rsidP="00416733">
            <w:pPr>
              <w:pStyle w:val="TAC"/>
              <w:keepNext w:val="0"/>
              <w:keepLines w:val="0"/>
              <w:spacing w:line="256" w:lineRule="auto"/>
              <w:rPr>
                <w:rFonts w:cs="SimHei"/>
              </w:rPr>
            </w:pPr>
            <w:r w:rsidRPr="004E4CBF">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275DA1D5" w14:textId="77777777" w:rsidR="00E223FF" w:rsidRPr="004E4CBF" w:rsidRDefault="00E223FF" w:rsidP="00416733">
            <w:pPr>
              <w:pStyle w:val="TAC"/>
              <w:keepNext w:val="0"/>
              <w:keepLines w:val="0"/>
              <w:spacing w:line="256" w:lineRule="auto"/>
              <w:rPr>
                <w:rFonts w:cs="DotumChe"/>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163C00" w14:textId="77777777" w:rsidR="00E223FF" w:rsidRPr="004E4CBF" w:rsidRDefault="00E223FF" w:rsidP="00416733">
            <w:pPr>
              <w:pStyle w:val="TAC"/>
              <w:keepNext w:val="0"/>
              <w:keepLines w:val="0"/>
              <w:spacing w:line="256" w:lineRule="auto"/>
              <w:rPr>
                <w:rFonts w:cs="DotumChe"/>
              </w:rPr>
            </w:pPr>
            <w:r w:rsidRPr="004E4CBF">
              <w:rPr>
                <w:rFonts w:eastAsia="SimSun"/>
                <w:szCs w:val="18"/>
              </w:rPr>
              <w:t>100: N</w:t>
            </w:r>
            <w:r w:rsidRPr="004E4CBF">
              <w:rPr>
                <w:rFonts w:eastAsia="SimSun"/>
                <w:szCs w:val="18"/>
                <w:vertAlign w:val="subscript"/>
              </w:rPr>
              <w:t xml:space="preserve">RB,c </w:t>
            </w:r>
            <w:r w:rsidRPr="004E4CBF">
              <w:rPr>
                <w:rFonts w:eastAsia="SimSun"/>
                <w:szCs w:val="18"/>
              </w:rPr>
              <w:t>= 66</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6089AC0" w14:textId="77777777" w:rsidR="00E223FF" w:rsidRPr="004E4CBF" w:rsidRDefault="00E223FF" w:rsidP="00416733">
            <w:pPr>
              <w:pStyle w:val="TAC"/>
              <w:keepNext w:val="0"/>
              <w:keepLines w:val="0"/>
              <w:spacing w:line="256" w:lineRule="auto"/>
              <w:rPr>
                <w:rFonts w:cs="DotumChe"/>
              </w:rPr>
            </w:pPr>
            <w:r w:rsidRPr="004E4CBF">
              <w:rPr>
                <w:rFonts w:eastAsia="SimSun"/>
                <w:szCs w:val="18"/>
              </w:rPr>
              <w:t>100: N</w:t>
            </w:r>
            <w:r w:rsidRPr="004E4CBF">
              <w:rPr>
                <w:rFonts w:eastAsia="SimSun"/>
                <w:szCs w:val="18"/>
                <w:vertAlign w:val="subscript"/>
              </w:rPr>
              <w:t xml:space="preserve">RB,c </w:t>
            </w:r>
            <w:r w:rsidRPr="004E4CBF">
              <w:rPr>
                <w:rFonts w:eastAsia="SimSun"/>
                <w:szCs w:val="18"/>
              </w:rPr>
              <w:t>= 66</w:t>
            </w:r>
          </w:p>
        </w:tc>
      </w:tr>
      <w:tr w:rsidR="00E223FF" w:rsidRPr="004E4CBF" w14:paraId="3943286D"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tcPr>
          <w:p w14:paraId="62C245DD" w14:textId="77777777" w:rsidR="00E223FF" w:rsidRPr="004E4CBF" w:rsidRDefault="00E223FF" w:rsidP="00416733">
            <w:pPr>
              <w:pStyle w:val="TAL"/>
              <w:keepNext w:val="0"/>
              <w:keepLines w:val="0"/>
              <w:spacing w:line="256" w:lineRule="auto"/>
              <w:rPr>
                <w:rFonts w:cs="SimHei"/>
                <w:bCs/>
              </w:rPr>
            </w:pPr>
            <w:r w:rsidRPr="004E4CBF">
              <w:t>Data RBs allocated</w:t>
            </w:r>
          </w:p>
        </w:tc>
        <w:tc>
          <w:tcPr>
            <w:tcW w:w="1701" w:type="dxa"/>
            <w:tcBorders>
              <w:top w:val="single" w:sz="4" w:space="0" w:color="auto"/>
              <w:left w:val="single" w:sz="4" w:space="0" w:color="auto"/>
              <w:bottom w:val="single" w:sz="4" w:space="0" w:color="auto"/>
              <w:right w:val="single" w:sz="4" w:space="0" w:color="auto"/>
            </w:tcBorders>
          </w:tcPr>
          <w:p w14:paraId="51FF12CA"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4180B19D" w14:textId="77777777" w:rsidR="00E223FF" w:rsidRPr="004E4CBF" w:rsidRDefault="00E223FF" w:rsidP="00416733">
            <w:pPr>
              <w:pStyle w:val="TAC"/>
              <w:keepNext w:val="0"/>
              <w:keepLines w:val="0"/>
              <w:spacing w:line="256" w:lineRule="auto"/>
              <w:rPr>
                <w:rFonts w:cs="DotumChe"/>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012AB2E6" w14:textId="0457D059" w:rsidR="00E223FF" w:rsidRPr="004E4CBF" w:rsidRDefault="00E223FF" w:rsidP="00416733">
            <w:pPr>
              <w:pStyle w:val="TAC"/>
              <w:keepNext w:val="0"/>
              <w:keepLines w:val="0"/>
              <w:spacing w:line="256" w:lineRule="auto"/>
              <w:rPr>
                <w:rFonts w:cs="DotumChe"/>
              </w:rPr>
            </w:pPr>
            <w:del w:id="69" w:author="Anritsu" w:date="2024-01-22T12:26:00Z">
              <w:r w:rsidRPr="004E4CBF" w:rsidDel="00482F0B">
                <w:rPr>
                  <w:rFonts w:eastAsia="SimSun"/>
                  <w:szCs w:val="18"/>
                </w:rPr>
                <w:delText>66</w:delText>
              </w:r>
            </w:del>
            <w:ins w:id="70" w:author="Anritsu" w:date="2024-01-22T12:26:00Z">
              <w:r w:rsidR="00482F0B">
                <w:rPr>
                  <w:rFonts w:eastAsia="SimSun"/>
                  <w:szCs w:val="18"/>
                </w:rPr>
                <w:t>24</w:t>
              </w:r>
            </w:ins>
          </w:p>
        </w:tc>
        <w:tc>
          <w:tcPr>
            <w:tcW w:w="1843" w:type="dxa"/>
            <w:gridSpan w:val="2"/>
            <w:tcBorders>
              <w:top w:val="single" w:sz="4" w:space="0" w:color="auto"/>
              <w:left w:val="single" w:sz="4" w:space="0" w:color="auto"/>
              <w:bottom w:val="single" w:sz="4" w:space="0" w:color="auto"/>
              <w:right w:val="single" w:sz="4" w:space="0" w:color="auto"/>
            </w:tcBorders>
          </w:tcPr>
          <w:p w14:paraId="5E1DD361" w14:textId="4A46D3CE" w:rsidR="00E223FF" w:rsidRPr="004E4CBF" w:rsidRDefault="00E223FF" w:rsidP="00416733">
            <w:pPr>
              <w:pStyle w:val="TAC"/>
              <w:keepNext w:val="0"/>
              <w:keepLines w:val="0"/>
              <w:spacing w:line="256" w:lineRule="auto"/>
              <w:rPr>
                <w:rFonts w:cs="DotumChe"/>
              </w:rPr>
            </w:pPr>
            <w:del w:id="71" w:author="Anritsu" w:date="2024-01-22T12:26:00Z">
              <w:r w:rsidRPr="004E4CBF" w:rsidDel="00482F0B">
                <w:rPr>
                  <w:rFonts w:eastAsia="SimSun"/>
                  <w:szCs w:val="18"/>
                </w:rPr>
                <w:delText>66</w:delText>
              </w:r>
            </w:del>
            <w:ins w:id="72" w:author="Anritsu" w:date="2024-01-22T12:26:00Z">
              <w:r w:rsidR="00482F0B">
                <w:rPr>
                  <w:rFonts w:eastAsia="SimSun"/>
                  <w:szCs w:val="18"/>
                </w:rPr>
                <w:t>24</w:t>
              </w:r>
            </w:ins>
          </w:p>
        </w:tc>
      </w:tr>
      <w:tr w:rsidR="00E223FF" w:rsidRPr="004E4CBF" w14:paraId="55FEE05B"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072AA06" w14:textId="77777777" w:rsidR="00E223FF" w:rsidRPr="004E4CBF" w:rsidRDefault="00E223FF" w:rsidP="00416733">
            <w:pPr>
              <w:pStyle w:val="TAL"/>
              <w:keepNext w:val="0"/>
              <w:keepLines w:val="0"/>
              <w:spacing w:line="256" w:lineRule="auto"/>
              <w:rPr>
                <w:rFonts w:cs="SimHei"/>
              </w:rPr>
            </w:pPr>
            <w:r w:rsidRPr="004E4CBF">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9F18C83"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32A83962" w14:textId="77777777" w:rsidR="00E223FF" w:rsidRPr="004E4CBF" w:rsidRDefault="00E223FF" w:rsidP="00416733">
            <w:pPr>
              <w:pStyle w:val="TAC"/>
              <w:keepNext w:val="0"/>
              <w:keepLines w:val="0"/>
              <w:spacing w:line="256" w:lineRule="auto"/>
              <w:rPr>
                <w:rFonts w:cs="DotumChe"/>
                <w:bCs/>
              </w:rPr>
            </w:pPr>
            <w:r w:rsidRPr="004E4CBF">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AAE3C7D" w14:textId="77777777" w:rsidR="00E223FF" w:rsidRPr="004E4CBF" w:rsidRDefault="00E223FF" w:rsidP="00416733">
            <w:pPr>
              <w:pStyle w:val="TAC"/>
              <w:keepNext w:val="0"/>
              <w:keepLines w:val="0"/>
              <w:spacing w:line="256" w:lineRule="auto"/>
              <w:rPr>
                <w:rFonts w:cs="DotumChe"/>
              </w:rPr>
            </w:pPr>
            <w:r w:rsidRPr="004E4CBF">
              <w:rPr>
                <w:rFonts w:cs="DotumChe"/>
              </w:rPr>
              <w:t>DLBWP.0.1</w:t>
            </w:r>
          </w:p>
          <w:p w14:paraId="09538A17" w14:textId="77777777" w:rsidR="00E223FF" w:rsidRPr="004E4CBF" w:rsidRDefault="00E223FF" w:rsidP="00416733">
            <w:pPr>
              <w:pStyle w:val="TAC"/>
              <w:keepNext w:val="0"/>
              <w:keepLines w:val="0"/>
              <w:spacing w:line="256" w:lineRule="auto"/>
              <w:rPr>
                <w:rFonts w:cs="DotumChe"/>
              </w:rPr>
            </w:pPr>
            <w:r w:rsidRPr="004E4CBF">
              <w:rPr>
                <w:rFonts w:cs="DotumChe"/>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64E53F70" w14:textId="77777777" w:rsidR="00E223FF" w:rsidRPr="004E4CBF" w:rsidRDefault="00E223FF" w:rsidP="00416733">
            <w:pPr>
              <w:pStyle w:val="TAC"/>
              <w:keepNext w:val="0"/>
              <w:keepLines w:val="0"/>
              <w:spacing w:line="256" w:lineRule="auto"/>
              <w:rPr>
                <w:rFonts w:cs="DotumChe"/>
              </w:rPr>
            </w:pPr>
            <w:r w:rsidRPr="004E4CBF">
              <w:rPr>
                <w:rFonts w:cs="DotumChe"/>
              </w:rPr>
              <w:t>DLBWP.0.1</w:t>
            </w:r>
          </w:p>
          <w:p w14:paraId="49BF9689" w14:textId="77777777" w:rsidR="00E223FF" w:rsidRPr="004E4CBF" w:rsidRDefault="00E223FF" w:rsidP="00416733">
            <w:pPr>
              <w:pStyle w:val="TAC"/>
              <w:keepNext w:val="0"/>
              <w:keepLines w:val="0"/>
              <w:spacing w:line="256" w:lineRule="auto"/>
              <w:rPr>
                <w:rFonts w:cs="DotumChe"/>
              </w:rPr>
            </w:pPr>
            <w:r w:rsidRPr="004E4CBF">
              <w:rPr>
                <w:rFonts w:cs="DotumChe"/>
              </w:rPr>
              <w:t>ULBWP.0.1</w:t>
            </w:r>
          </w:p>
        </w:tc>
      </w:tr>
      <w:tr w:rsidR="00E223FF" w:rsidRPr="004E4CBF" w14:paraId="72412006"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DF1F40D" w14:textId="77777777" w:rsidR="00E223FF" w:rsidRPr="004E4CBF" w:rsidRDefault="00E223FF" w:rsidP="00416733">
            <w:pPr>
              <w:pStyle w:val="TAL"/>
              <w:keepNext w:val="0"/>
              <w:keepLines w:val="0"/>
              <w:spacing w:line="256" w:lineRule="auto"/>
              <w:rPr>
                <w:rFonts w:cs="SimHei"/>
                <w:bCs/>
              </w:rPr>
            </w:pPr>
            <w:r w:rsidRPr="004E4CBF">
              <w:rPr>
                <w:rFonts w:cs="SimHei"/>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62C6D44"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61689BAC" w14:textId="77777777" w:rsidR="00E223FF" w:rsidRPr="004E4CBF" w:rsidRDefault="00E223FF" w:rsidP="00416733">
            <w:pPr>
              <w:pStyle w:val="TAC"/>
              <w:keepNext w:val="0"/>
              <w:keepLines w:val="0"/>
              <w:spacing w:line="256" w:lineRule="auto"/>
              <w:rPr>
                <w:rFonts w:cs="DotumChe"/>
              </w:rPr>
            </w:pPr>
            <w:r w:rsidRPr="004E4CBF">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5290AC0" w14:textId="77777777" w:rsidR="00E223FF" w:rsidRPr="004E4CBF" w:rsidRDefault="00E223FF" w:rsidP="00416733">
            <w:pPr>
              <w:pStyle w:val="TAC"/>
              <w:keepNext w:val="0"/>
              <w:keepLines w:val="0"/>
              <w:spacing w:line="256" w:lineRule="auto"/>
              <w:rPr>
                <w:rFonts w:cs="DotumChe"/>
              </w:rPr>
            </w:pPr>
            <w:r w:rsidRPr="004E4CBF">
              <w:rPr>
                <w:rFonts w:cs="DotumChe"/>
              </w:rPr>
              <w:t>DLBWP.1.2</w:t>
            </w:r>
          </w:p>
        </w:tc>
        <w:tc>
          <w:tcPr>
            <w:tcW w:w="1843" w:type="dxa"/>
            <w:gridSpan w:val="2"/>
            <w:tcBorders>
              <w:top w:val="single" w:sz="4" w:space="0" w:color="auto"/>
              <w:left w:val="single" w:sz="4" w:space="0" w:color="auto"/>
              <w:bottom w:val="single" w:sz="4" w:space="0" w:color="auto"/>
              <w:right w:val="single" w:sz="4" w:space="0" w:color="auto"/>
            </w:tcBorders>
            <w:hideMark/>
          </w:tcPr>
          <w:p w14:paraId="128E257E" w14:textId="77777777" w:rsidR="00E223FF" w:rsidRPr="004E4CBF" w:rsidRDefault="00E223FF" w:rsidP="00416733">
            <w:pPr>
              <w:pStyle w:val="TAC"/>
              <w:keepNext w:val="0"/>
              <w:keepLines w:val="0"/>
              <w:spacing w:line="256" w:lineRule="auto"/>
              <w:rPr>
                <w:rFonts w:cs="DotumChe"/>
              </w:rPr>
            </w:pPr>
            <w:r w:rsidRPr="004E4CBF">
              <w:rPr>
                <w:rFonts w:cs="DotumChe"/>
              </w:rPr>
              <w:t>DLBWP.1.1</w:t>
            </w:r>
          </w:p>
        </w:tc>
      </w:tr>
      <w:tr w:rsidR="00E223FF" w:rsidRPr="004E4CBF" w14:paraId="59A7683C"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7766A6F" w14:textId="77777777" w:rsidR="00E223FF" w:rsidRPr="004E4CBF" w:rsidRDefault="00E223FF" w:rsidP="00416733">
            <w:pPr>
              <w:pStyle w:val="TAL"/>
              <w:keepNext w:val="0"/>
              <w:keepLines w:val="0"/>
              <w:spacing w:line="256" w:lineRule="auto"/>
              <w:rPr>
                <w:rFonts w:cs="SimHei"/>
                <w:bCs/>
              </w:rPr>
            </w:pPr>
            <w:r w:rsidRPr="004E4CBF">
              <w:rPr>
                <w:rFonts w:cs="SimHei"/>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4DDFFAA"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73A5E057" w14:textId="77777777" w:rsidR="00E223FF" w:rsidRPr="004E4CBF" w:rsidRDefault="00E223FF" w:rsidP="00416733">
            <w:pPr>
              <w:pStyle w:val="TAC"/>
              <w:keepNext w:val="0"/>
              <w:keepLines w:val="0"/>
              <w:spacing w:line="256" w:lineRule="auto"/>
              <w:rPr>
                <w:rFonts w:cs="DotumChe"/>
              </w:rPr>
            </w:pPr>
            <w:r w:rsidRPr="004E4CBF">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D9C63AA" w14:textId="77777777" w:rsidR="00E223FF" w:rsidRPr="004E4CBF" w:rsidRDefault="00E223FF" w:rsidP="00416733">
            <w:pPr>
              <w:pStyle w:val="TAC"/>
              <w:keepNext w:val="0"/>
              <w:keepLines w:val="0"/>
              <w:spacing w:line="256" w:lineRule="auto"/>
              <w:rPr>
                <w:rFonts w:cs="DotumChe"/>
              </w:rPr>
            </w:pPr>
            <w:r w:rsidRPr="004E4CBF">
              <w:rPr>
                <w:rFonts w:cs="DotumChe"/>
              </w:rPr>
              <w:t>ULBWP.1.2</w:t>
            </w:r>
          </w:p>
        </w:tc>
        <w:tc>
          <w:tcPr>
            <w:tcW w:w="1843" w:type="dxa"/>
            <w:gridSpan w:val="2"/>
            <w:tcBorders>
              <w:top w:val="single" w:sz="4" w:space="0" w:color="auto"/>
              <w:left w:val="single" w:sz="4" w:space="0" w:color="auto"/>
              <w:bottom w:val="single" w:sz="4" w:space="0" w:color="auto"/>
              <w:right w:val="single" w:sz="4" w:space="0" w:color="auto"/>
            </w:tcBorders>
            <w:hideMark/>
          </w:tcPr>
          <w:p w14:paraId="33A8468D" w14:textId="77777777" w:rsidR="00E223FF" w:rsidRPr="004E4CBF" w:rsidRDefault="00E223FF" w:rsidP="00416733">
            <w:pPr>
              <w:pStyle w:val="TAC"/>
              <w:keepNext w:val="0"/>
              <w:keepLines w:val="0"/>
              <w:spacing w:line="256" w:lineRule="auto"/>
              <w:rPr>
                <w:rFonts w:cs="DotumChe"/>
              </w:rPr>
            </w:pPr>
            <w:r w:rsidRPr="004E4CBF">
              <w:rPr>
                <w:rFonts w:cs="DotumChe"/>
              </w:rPr>
              <w:t>ULBWP.1.1</w:t>
            </w:r>
          </w:p>
        </w:tc>
      </w:tr>
      <w:tr w:rsidR="00E223FF" w:rsidRPr="004E4CBF" w14:paraId="7DF5091B"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656BDE9" w14:textId="77777777" w:rsidR="00E223FF" w:rsidRPr="004E4CBF" w:rsidRDefault="00E223FF" w:rsidP="00416733">
            <w:pPr>
              <w:pStyle w:val="TAL"/>
              <w:keepNext w:val="0"/>
              <w:keepLines w:val="0"/>
              <w:spacing w:line="256" w:lineRule="auto"/>
              <w:rPr>
                <w:rFonts w:cs="SimHei"/>
                <w:bCs/>
              </w:rPr>
            </w:pPr>
            <w:r w:rsidRPr="004E4CBF">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48C04DA4"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146F56AF" w14:textId="77777777" w:rsidR="00E223FF" w:rsidRPr="004E4CBF" w:rsidRDefault="00E223FF" w:rsidP="00416733">
            <w:pPr>
              <w:pStyle w:val="TAC"/>
              <w:keepNext w:val="0"/>
              <w:keepLines w:val="0"/>
              <w:spacing w:line="256" w:lineRule="auto"/>
              <w:rPr>
                <w:rFonts w:cs="DotumChe"/>
              </w:rPr>
            </w:pPr>
            <w:r w:rsidRPr="004E4CBF">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E5D43B4" w14:textId="77777777" w:rsidR="00E223FF" w:rsidRPr="004E4CBF" w:rsidRDefault="00E223FF" w:rsidP="00416733">
            <w:pPr>
              <w:pStyle w:val="TAC"/>
              <w:keepNext w:val="0"/>
              <w:keepLines w:val="0"/>
              <w:spacing w:line="256" w:lineRule="auto"/>
              <w:rPr>
                <w:rFonts w:cs="DotumChe"/>
              </w:rPr>
            </w:pPr>
            <w:r w:rsidRPr="004E4CBF">
              <w:rPr>
                <w:rFonts w:cs="DotumChe"/>
              </w:rPr>
              <w:t>CSI-RS</w:t>
            </w:r>
          </w:p>
        </w:tc>
        <w:tc>
          <w:tcPr>
            <w:tcW w:w="1843" w:type="dxa"/>
            <w:gridSpan w:val="2"/>
            <w:tcBorders>
              <w:top w:val="single" w:sz="4" w:space="0" w:color="auto"/>
              <w:left w:val="single" w:sz="4" w:space="0" w:color="auto"/>
              <w:bottom w:val="single" w:sz="4" w:space="0" w:color="auto"/>
              <w:right w:val="single" w:sz="4" w:space="0" w:color="auto"/>
            </w:tcBorders>
            <w:hideMark/>
          </w:tcPr>
          <w:p w14:paraId="2AFB18D9" w14:textId="77777777" w:rsidR="00E223FF" w:rsidRPr="004E4CBF" w:rsidRDefault="00E223FF" w:rsidP="00416733">
            <w:pPr>
              <w:pStyle w:val="TAC"/>
              <w:keepNext w:val="0"/>
              <w:keepLines w:val="0"/>
              <w:spacing w:line="256" w:lineRule="auto"/>
              <w:rPr>
                <w:rFonts w:cs="DotumChe"/>
              </w:rPr>
            </w:pPr>
            <w:r w:rsidRPr="004E4CBF">
              <w:rPr>
                <w:rFonts w:cs="DotumChe"/>
              </w:rPr>
              <w:t>SSB</w:t>
            </w:r>
          </w:p>
        </w:tc>
      </w:tr>
      <w:tr w:rsidR="00E223FF" w:rsidRPr="004E4CBF" w14:paraId="737EFA74"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C6B4D91" w14:textId="77777777" w:rsidR="00E223FF" w:rsidRPr="004E4CBF" w:rsidRDefault="00E223FF" w:rsidP="00416733">
            <w:pPr>
              <w:pStyle w:val="TAL"/>
              <w:keepNext w:val="0"/>
              <w:keepLines w:val="0"/>
              <w:spacing w:line="256" w:lineRule="auto"/>
              <w:rPr>
                <w:rFonts w:cs="SimHei"/>
              </w:rPr>
            </w:pPr>
            <w:r w:rsidRPr="004E4CBF">
              <w:rPr>
                <w:rFonts w:cs="SimHei"/>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7B8B77C8"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307F3821" w14:textId="5FC29CA6" w:rsidR="00E223FF" w:rsidRPr="004E4CBF" w:rsidRDefault="00E223FF" w:rsidP="00416733">
            <w:pPr>
              <w:pStyle w:val="TAC"/>
              <w:keepNext w:val="0"/>
              <w:keepLines w:val="0"/>
              <w:spacing w:line="256" w:lineRule="auto"/>
              <w:rPr>
                <w:rFonts w:cs="DotumChe"/>
              </w:rPr>
            </w:pPr>
            <w:r w:rsidRPr="004E4CBF">
              <w:rPr>
                <w:rFonts w:cs="DotumChe"/>
                <w:bCs/>
              </w:rPr>
              <w:t>1</w:t>
            </w:r>
            <w:del w:id="73" w:author="Anritsu" w:date="2024-01-22T12:18:00Z">
              <w:r w:rsidRPr="004E4CBF" w:rsidDel="00482F0B">
                <w:rPr>
                  <w:rFonts w:cs="DotumChe"/>
                  <w:bCs/>
                </w:rPr>
                <w:delText>,2</w:delText>
              </w:r>
            </w:del>
            <w:ins w:id="74" w:author="Anritsu" w:date="2024-01-22T12:18:00Z">
              <w:r w:rsidR="00482F0B">
                <w:rPr>
                  <w:rFonts w:cs="DotumChe"/>
                  <w:bCs/>
                </w:rPr>
                <w:t>~4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99293A" w14:textId="77777777" w:rsidR="00E223FF" w:rsidRPr="004E4CBF" w:rsidRDefault="00E223FF" w:rsidP="00416733">
            <w:pPr>
              <w:pStyle w:val="TAC"/>
              <w:keepNext w:val="0"/>
              <w:keepLines w:val="0"/>
              <w:spacing w:line="256" w:lineRule="auto"/>
              <w:rPr>
                <w:rFonts w:cs="DotumChe"/>
              </w:rPr>
            </w:pPr>
            <w:r w:rsidRPr="004E4CBF">
              <w:rPr>
                <w:rFonts w:cs="DotumChe"/>
              </w:rPr>
              <w:t xml:space="preserve">SR.3.2 TDD </w:t>
            </w:r>
          </w:p>
        </w:tc>
        <w:tc>
          <w:tcPr>
            <w:tcW w:w="1843" w:type="dxa"/>
            <w:gridSpan w:val="2"/>
            <w:tcBorders>
              <w:top w:val="single" w:sz="4" w:space="0" w:color="auto"/>
              <w:left w:val="single" w:sz="4" w:space="0" w:color="auto"/>
              <w:bottom w:val="single" w:sz="4" w:space="0" w:color="auto"/>
              <w:right w:val="single" w:sz="4" w:space="0" w:color="auto"/>
            </w:tcBorders>
            <w:hideMark/>
          </w:tcPr>
          <w:p w14:paraId="5DCF4460" w14:textId="77777777" w:rsidR="00E223FF" w:rsidRPr="004E4CBF" w:rsidRDefault="00E223FF" w:rsidP="00416733">
            <w:pPr>
              <w:pStyle w:val="TAC"/>
              <w:keepNext w:val="0"/>
              <w:keepLines w:val="0"/>
              <w:spacing w:line="256" w:lineRule="auto"/>
              <w:rPr>
                <w:rFonts w:cs="DotumChe"/>
              </w:rPr>
            </w:pPr>
            <w:r w:rsidRPr="004E4CBF">
              <w:rPr>
                <w:rFonts w:cs="DotumChe"/>
              </w:rPr>
              <w:t>N/A</w:t>
            </w:r>
          </w:p>
        </w:tc>
      </w:tr>
      <w:tr w:rsidR="00E223FF" w:rsidRPr="004E4CBF" w:rsidDel="00482F0B" w14:paraId="7A6CAE23" w14:textId="169FF741" w:rsidTr="00416733">
        <w:trPr>
          <w:cantSplit/>
          <w:jc w:val="center"/>
          <w:del w:id="75" w:author="Anritsu" w:date="2024-01-22T12:17:00Z"/>
        </w:trPr>
        <w:tc>
          <w:tcPr>
            <w:tcW w:w="1667" w:type="dxa"/>
            <w:tcBorders>
              <w:top w:val="single" w:sz="4" w:space="0" w:color="auto"/>
              <w:left w:val="single" w:sz="4" w:space="0" w:color="auto"/>
              <w:bottom w:val="single" w:sz="4" w:space="0" w:color="auto"/>
              <w:right w:val="single" w:sz="4" w:space="0" w:color="auto"/>
            </w:tcBorders>
          </w:tcPr>
          <w:p w14:paraId="695B1D56" w14:textId="7A374B92" w:rsidR="00E223FF" w:rsidRPr="004E4CBF" w:rsidDel="00482F0B" w:rsidRDefault="00E223FF" w:rsidP="00416733">
            <w:pPr>
              <w:pStyle w:val="TAL"/>
              <w:keepNext w:val="0"/>
              <w:keepLines w:val="0"/>
              <w:spacing w:line="256" w:lineRule="auto"/>
              <w:rPr>
                <w:del w:id="76" w:author="Anritsu" w:date="2024-01-22T12:17:00Z"/>
                <w:rFonts w:cs="SimHei"/>
              </w:rPr>
            </w:pPr>
          </w:p>
        </w:tc>
        <w:tc>
          <w:tcPr>
            <w:tcW w:w="1701" w:type="dxa"/>
            <w:tcBorders>
              <w:top w:val="single" w:sz="4" w:space="0" w:color="auto"/>
              <w:left w:val="single" w:sz="4" w:space="0" w:color="auto"/>
              <w:bottom w:val="single" w:sz="4" w:space="0" w:color="auto"/>
              <w:right w:val="single" w:sz="4" w:space="0" w:color="auto"/>
            </w:tcBorders>
          </w:tcPr>
          <w:p w14:paraId="67816D57" w14:textId="365B1A06" w:rsidR="00E223FF" w:rsidRPr="004E4CBF" w:rsidDel="00482F0B" w:rsidRDefault="00E223FF" w:rsidP="00416733">
            <w:pPr>
              <w:pStyle w:val="TAC"/>
              <w:keepNext w:val="0"/>
              <w:keepLines w:val="0"/>
              <w:spacing w:line="256" w:lineRule="auto"/>
              <w:rPr>
                <w:del w:id="77" w:author="Anritsu" w:date="2024-01-22T12:17:00Z"/>
                <w:rFonts w:cs="SimHei"/>
              </w:rPr>
            </w:pPr>
          </w:p>
        </w:tc>
        <w:tc>
          <w:tcPr>
            <w:tcW w:w="1701" w:type="dxa"/>
            <w:tcBorders>
              <w:top w:val="single" w:sz="4" w:space="0" w:color="auto"/>
              <w:left w:val="single" w:sz="4" w:space="0" w:color="auto"/>
              <w:bottom w:val="single" w:sz="4" w:space="0" w:color="auto"/>
              <w:right w:val="single" w:sz="4" w:space="0" w:color="auto"/>
            </w:tcBorders>
          </w:tcPr>
          <w:p w14:paraId="6B4CA188" w14:textId="4D9C4EA1" w:rsidR="00E223FF" w:rsidRPr="004E4CBF" w:rsidDel="00482F0B" w:rsidRDefault="00E223FF" w:rsidP="00416733">
            <w:pPr>
              <w:pStyle w:val="TAC"/>
              <w:keepNext w:val="0"/>
              <w:keepLines w:val="0"/>
              <w:spacing w:line="256" w:lineRule="auto"/>
              <w:rPr>
                <w:del w:id="78" w:author="Anritsu" w:date="2024-01-22T12:17:00Z"/>
                <w:rFonts w:cs="DotumChe"/>
                <w:bCs/>
                <w:lang w:eastAsia="ja-JP"/>
              </w:rPr>
            </w:pPr>
            <w:del w:id="79" w:author="Anritsu" w:date="2024-01-22T12:17:00Z">
              <w:r w:rsidRPr="004E4CBF" w:rsidDel="00482F0B">
                <w:rPr>
                  <w:rFonts w:cs="DotumChe"/>
                  <w:bCs/>
                  <w:lang w:eastAsia="ja-JP"/>
                </w:rPr>
                <w:delText>3,4</w:delText>
              </w:r>
            </w:del>
          </w:p>
        </w:tc>
        <w:tc>
          <w:tcPr>
            <w:tcW w:w="1701" w:type="dxa"/>
            <w:gridSpan w:val="2"/>
            <w:tcBorders>
              <w:top w:val="single" w:sz="4" w:space="0" w:color="auto"/>
              <w:left w:val="single" w:sz="4" w:space="0" w:color="auto"/>
              <w:bottom w:val="single" w:sz="4" w:space="0" w:color="auto"/>
              <w:right w:val="single" w:sz="4" w:space="0" w:color="auto"/>
            </w:tcBorders>
          </w:tcPr>
          <w:p w14:paraId="75DDD311" w14:textId="45674D18" w:rsidR="00E223FF" w:rsidRPr="004E4CBF" w:rsidDel="00482F0B" w:rsidRDefault="00E223FF" w:rsidP="00416733">
            <w:pPr>
              <w:pStyle w:val="TAC"/>
              <w:keepNext w:val="0"/>
              <w:keepLines w:val="0"/>
              <w:spacing w:line="256" w:lineRule="auto"/>
              <w:rPr>
                <w:del w:id="80" w:author="Anritsu" w:date="2024-01-22T12:17:00Z"/>
                <w:rFonts w:cs="DotumChe"/>
              </w:rPr>
            </w:pPr>
            <w:del w:id="81" w:author="Anritsu" w:date="2024-01-22T12:17:00Z">
              <w:r w:rsidRPr="004E4CBF" w:rsidDel="00482F0B">
                <w:rPr>
                  <w:rFonts w:cs="v4.2.0"/>
                  <w:lang w:eastAsia="zh-CN"/>
                </w:rPr>
                <w:delText>SR.3.3 TDD</w:delText>
              </w:r>
            </w:del>
          </w:p>
        </w:tc>
        <w:tc>
          <w:tcPr>
            <w:tcW w:w="1843" w:type="dxa"/>
            <w:gridSpan w:val="2"/>
            <w:tcBorders>
              <w:top w:val="single" w:sz="4" w:space="0" w:color="auto"/>
              <w:left w:val="single" w:sz="4" w:space="0" w:color="auto"/>
              <w:bottom w:val="single" w:sz="4" w:space="0" w:color="auto"/>
              <w:right w:val="single" w:sz="4" w:space="0" w:color="auto"/>
            </w:tcBorders>
          </w:tcPr>
          <w:p w14:paraId="59F72C55" w14:textId="27056FD5" w:rsidR="00E223FF" w:rsidRPr="004E4CBF" w:rsidDel="00482F0B" w:rsidRDefault="00E223FF" w:rsidP="00416733">
            <w:pPr>
              <w:pStyle w:val="TAC"/>
              <w:keepNext w:val="0"/>
              <w:keepLines w:val="0"/>
              <w:spacing w:line="256" w:lineRule="auto"/>
              <w:rPr>
                <w:del w:id="82" w:author="Anritsu" w:date="2024-01-22T12:17:00Z"/>
                <w:rFonts w:cs="DotumChe"/>
              </w:rPr>
            </w:pPr>
          </w:p>
        </w:tc>
      </w:tr>
      <w:tr w:rsidR="00E223FF" w:rsidRPr="004E4CBF" w14:paraId="28E594BF"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6617F2F" w14:textId="77777777" w:rsidR="00E223FF" w:rsidRPr="004E4CBF" w:rsidRDefault="00E223FF" w:rsidP="00416733">
            <w:pPr>
              <w:pStyle w:val="TAL"/>
              <w:keepNext w:val="0"/>
              <w:keepLines w:val="0"/>
              <w:spacing w:line="256" w:lineRule="auto"/>
              <w:rPr>
                <w:rFonts w:cs="SimHei"/>
              </w:rPr>
            </w:pPr>
            <w:r w:rsidRPr="004E4CBF">
              <w:rPr>
                <w:rFonts w:cs="SimHei"/>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558FB53"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51AE8368" w14:textId="77777777" w:rsidR="00E223FF" w:rsidRPr="004E4CBF" w:rsidRDefault="00E223FF" w:rsidP="00416733">
            <w:pPr>
              <w:pStyle w:val="TAC"/>
              <w:keepNext w:val="0"/>
              <w:keepLines w:val="0"/>
              <w:spacing w:line="256" w:lineRule="auto"/>
              <w:rPr>
                <w:rFonts w:cs="DotumChe"/>
              </w:rPr>
            </w:pPr>
            <w:r w:rsidRPr="004E4CBF">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2EF407F8" w14:textId="77777777" w:rsidR="00E223FF" w:rsidRPr="004E4CBF" w:rsidRDefault="00E223FF" w:rsidP="00416733">
            <w:pPr>
              <w:pStyle w:val="TAC"/>
              <w:keepNext w:val="0"/>
              <w:keepLines w:val="0"/>
              <w:spacing w:line="256" w:lineRule="auto"/>
              <w:rPr>
                <w:rFonts w:cs="DotumChe"/>
              </w:rPr>
            </w:pPr>
            <w:r w:rsidRPr="004E4CBF">
              <w:rPr>
                <w:rFonts w:cs="DotumChe"/>
              </w:rPr>
              <w:t>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62E2911B" w14:textId="76931C87" w:rsidR="00E223FF" w:rsidRPr="004E4CBF" w:rsidRDefault="00E223FF" w:rsidP="00416733">
            <w:pPr>
              <w:pStyle w:val="TAC"/>
              <w:keepNext w:val="0"/>
              <w:keepLines w:val="0"/>
              <w:spacing w:line="256" w:lineRule="auto"/>
              <w:rPr>
                <w:rFonts w:cs="DotumChe"/>
              </w:rPr>
            </w:pPr>
            <w:del w:id="83" w:author="Anritsu" w:date="2024-01-22T12:18:00Z">
              <w:r w:rsidRPr="004E4CBF" w:rsidDel="00482F0B">
                <w:rPr>
                  <w:rFonts w:cs="DotumChe"/>
                </w:rPr>
                <w:delText xml:space="preserve">CR.3.1 TDD </w:delText>
              </w:r>
            </w:del>
            <w:ins w:id="84" w:author="Anritsu" w:date="2024-01-22T12:18:00Z">
              <w:r w:rsidR="00482F0B">
                <w:rPr>
                  <w:rFonts w:cs="DotumChe"/>
                </w:rPr>
                <w:t>N/A</w:t>
              </w:r>
            </w:ins>
          </w:p>
        </w:tc>
      </w:tr>
      <w:tr w:rsidR="00E223FF" w:rsidRPr="004E4CBF" w14:paraId="1FE84D2B"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tcPr>
          <w:p w14:paraId="0A88385C" w14:textId="77777777" w:rsidR="00E223FF" w:rsidRPr="004E4CBF" w:rsidRDefault="00E223FF" w:rsidP="00416733">
            <w:pPr>
              <w:pStyle w:val="TAL"/>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26E6D426"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00658E86" w14:textId="77777777" w:rsidR="00E223FF" w:rsidRPr="004E4CBF" w:rsidRDefault="00E223FF" w:rsidP="00416733">
            <w:pPr>
              <w:pStyle w:val="TAC"/>
              <w:keepNext w:val="0"/>
              <w:keepLines w:val="0"/>
              <w:spacing w:line="256" w:lineRule="auto"/>
              <w:rPr>
                <w:rFonts w:cs="DotumChe"/>
                <w:bCs/>
                <w:lang w:eastAsia="ja-JP"/>
              </w:rPr>
            </w:pPr>
            <w:r w:rsidRPr="004E4CBF">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5319608D" w14:textId="77777777" w:rsidR="00E223FF" w:rsidRPr="004E4CBF" w:rsidRDefault="00E223FF" w:rsidP="00416733">
            <w:pPr>
              <w:pStyle w:val="TAC"/>
              <w:keepNext w:val="0"/>
              <w:keepLines w:val="0"/>
              <w:spacing w:line="256" w:lineRule="auto"/>
              <w:rPr>
                <w:rFonts w:cs="DotumChe"/>
              </w:rPr>
            </w:pPr>
            <w:r w:rsidRPr="004E4CBF">
              <w:rPr>
                <w:rFonts w:cs="v4.2.0"/>
                <w:lang w:eastAsia="zh-CN"/>
              </w:rPr>
              <w:t>CR.3.2 TDD</w:t>
            </w:r>
          </w:p>
        </w:tc>
        <w:tc>
          <w:tcPr>
            <w:tcW w:w="1843" w:type="dxa"/>
            <w:gridSpan w:val="2"/>
            <w:tcBorders>
              <w:top w:val="single" w:sz="4" w:space="0" w:color="auto"/>
              <w:left w:val="single" w:sz="4" w:space="0" w:color="auto"/>
              <w:bottom w:val="single" w:sz="4" w:space="0" w:color="auto"/>
              <w:right w:val="single" w:sz="4" w:space="0" w:color="auto"/>
            </w:tcBorders>
          </w:tcPr>
          <w:p w14:paraId="0F99F212" w14:textId="2AA0CB2E" w:rsidR="00E223FF" w:rsidRPr="004E4CBF" w:rsidRDefault="00E223FF" w:rsidP="00416733">
            <w:pPr>
              <w:pStyle w:val="TAC"/>
              <w:keepNext w:val="0"/>
              <w:keepLines w:val="0"/>
              <w:spacing w:line="256" w:lineRule="auto"/>
              <w:rPr>
                <w:rFonts w:cs="DotumChe"/>
              </w:rPr>
            </w:pPr>
            <w:del w:id="85" w:author="Anritsu" w:date="2024-01-22T12:18:00Z">
              <w:r w:rsidRPr="004E4CBF" w:rsidDel="00482F0B">
                <w:rPr>
                  <w:rFonts w:cs="v4.2.0"/>
                  <w:lang w:eastAsia="zh-CN"/>
                </w:rPr>
                <w:delText>CR.3.2 TDD</w:delText>
              </w:r>
            </w:del>
            <w:ins w:id="86" w:author="Anritsu" w:date="2024-01-22T12:18:00Z">
              <w:r w:rsidR="00482F0B">
                <w:rPr>
                  <w:rFonts w:cs="v4.2.0"/>
                  <w:lang w:eastAsia="zh-CN"/>
                </w:rPr>
                <w:t>N/A</w:t>
              </w:r>
            </w:ins>
          </w:p>
        </w:tc>
      </w:tr>
      <w:tr w:rsidR="00E223FF" w:rsidRPr="004E4CBF" w14:paraId="078592C5"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DE5400A" w14:textId="77777777" w:rsidR="00E223FF" w:rsidRPr="004E4CBF" w:rsidRDefault="00E223FF" w:rsidP="00416733">
            <w:pPr>
              <w:pStyle w:val="TAL"/>
              <w:keepNext w:val="0"/>
              <w:keepLines w:val="0"/>
              <w:spacing w:line="256" w:lineRule="auto"/>
              <w:rPr>
                <w:rFonts w:cs="SimHei"/>
              </w:rPr>
            </w:pPr>
            <w:r w:rsidRPr="004E4CBF">
              <w:rPr>
                <w:rFonts w:cs="SimHei"/>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ED69C2B" w14:textId="77777777" w:rsidR="00E223FF" w:rsidRPr="004E4CBF" w:rsidRDefault="00E223FF" w:rsidP="00416733">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1A3203FA" w14:textId="09627267" w:rsidR="00E223FF" w:rsidRPr="004E4CBF" w:rsidRDefault="00E223FF" w:rsidP="00416733">
            <w:pPr>
              <w:pStyle w:val="TAC"/>
              <w:keepNext w:val="0"/>
              <w:keepLines w:val="0"/>
              <w:spacing w:line="256" w:lineRule="auto"/>
              <w:rPr>
                <w:rFonts w:cs="DotumChe"/>
                <w:bCs/>
              </w:rPr>
            </w:pPr>
            <w:r w:rsidRPr="004E4CBF">
              <w:rPr>
                <w:rFonts w:cs="DotumChe"/>
                <w:bCs/>
              </w:rPr>
              <w:t>1</w:t>
            </w:r>
            <w:del w:id="87" w:author="Anritsu" w:date="2024-01-22T12:18:00Z">
              <w:r w:rsidRPr="004E4CBF" w:rsidDel="00482F0B">
                <w:rPr>
                  <w:rFonts w:cs="DotumChe"/>
                  <w:bCs/>
                </w:rPr>
                <w:delText>,2</w:delText>
              </w:r>
            </w:del>
            <w:ins w:id="88" w:author="Anritsu" w:date="2024-01-22T12:18:00Z">
              <w:r w:rsidR="00482F0B">
                <w:rPr>
                  <w:rFonts w:cs="DotumChe"/>
                  <w:bCs/>
                </w:rPr>
                <w:t>~4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CF45F2" w14:textId="77777777" w:rsidR="00E223FF" w:rsidRPr="004E4CBF" w:rsidRDefault="00E223FF" w:rsidP="00416733">
            <w:pPr>
              <w:pStyle w:val="TAC"/>
              <w:keepNext w:val="0"/>
              <w:keepLines w:val="0"/>
              <w:spacing w:line="256" w:lineRule="auto"/>
              <w:rPr>
                <w:rFonts w:cs="DotumChe"/>
              </w:rPr>
            </w:pPr>
            <w:r w:rsidRPr="004E4CBF">
              <w:rPr>
                <w:rFonts w:cs="DotumChe"/>
              </w:rPr>
              <w:t>CCR.3.1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29BB0A44" w14:textId="2F67618C" w:rsidR="00E223FF" w:rsidRPr="004E4CBF" w:rsidRDefault="00E223FF" w:rsidP="00416733">
            <w:pPr>
              <w:pStyle w:val="TAC"/>
              <w:keepNext w:val="0"/>
              <w:keepLines w:val="0"/>
              <w:spacing w:line="256" w:lineRule="auto"/>
              <w:rPr>
                <w:rFonts w:cs="Calibri"/>
              </w:rPr>
            </w:pPr>
            <w:del w:id="89" w:author="Anritsu" w:date="2024-01-22T12:18:00Z">
              <w:r w:rsidRPr="004E4CBF" w:rsidDel="00482F0B">
                <w:rPr>
                  <w:rFonts w:cs="Calibri"/>
                </w:rPr>
                <w:delText xml:space="preserve">CCR.3.1 TDD </w:delText>
              </w:r>
            </w:del>
            <w:ins w:id="90" w:author="Anritsu" w:date="2024-01-22T12:18:00Z">
              <w:r w:rsidR="00482F0B">
                <w:rPr>
                  <w:rFonts w:cs="Calibri"/>
                </w:rPr>
                <w:t>N/A</w:t>
              </w:r>
            </w:ins>
          </w:p>
        </w:tc>
      </w:tr>
      <w:tr w:rsidR="00E223FF" w:rsidRPr="004E4CBF" w:rsidDel="00482F0B" w14:paraId="08669CB1" w14:textId="41565EA0" w:rsidTr="00416733">
        <w:trPr>
          <w:cantSplit/>
          <w:jc w:val="center"/>
          <w:del w:id="91" w:author="Anritsu" w:date="2024-01-22T12:18:00Z"/>
        </w:trPr>
        <w:tc>
          <w:tcPr>
            <w:tcW w:w="1667" w:type="dxa"/>
            <w:tcBorders>
              <w:top w:val="single" w:sz="4" w:space="0" w:color="auto"/>
              <w:left w:val="single" w:sz="4" w:space="0" w:color="auto"/>
              <w:bottom w:val="single" w:sz="4" w:space="0" w:color="auto"/>
              <w:right w:val="single" w:sz="4" w:space="0" w:color="auto"/>
            </w:tcBorders>
          </w:tcPr>
          <w:p w14:paraId="2A5C4EA8" w14:textId="6873EB58" w:rsidR="00E223FF" w:rsidRPr="004E4CBF" w:rsidDel="00482F0B" w:rsidRDefault="00E223FF" w:rsidP="00416733">
            <w:pPr>
              <w:pStyle w:val="TAL"/>
              <w:keepNext w:val="0"/>
              <w:keepLines w:val="0"/>
              <w:spacing w:line="256" w:lineRule="auto"/>
              <w:rPr>
                <w:del w:id="92" w:author="Anritsu" w:date="2024-01-22T12:18:00Z"/>
                <w:rFonts w:cs="SimHei"/>
              </w:rPr>
            </w:pPr>
          </w:p>
        </w:tc>
        <w:tc>
          <w:tcPr>
            <w:tcW w:w="1701" w:type="dxa"/>
            <w:tcBorders>
              <w:top w:val="single" w:sz="4" w:space="0" w:color="auto"/>
              <w:left w:val="single" w:sz="4" w:space="0" w:color="auto"/>
              <w:bottom w:val="single" w:sz="4" w:space="0" w:color="auto"/>
              <w:right w:val="single" w:sz="4" w:space="0" w:color="auto"/>
            </w:tcBorders>
          </w:tcPr>
          <w:p w14:paraId="32425AA0" w14:textId="42186DC1" w:rsidR="00E223FF" w:rsidRPr="004E4CBF" w:rsidDel="00482F0B" w:rsidRDefault="00E223FF" w:rsidP="00416733">
            <w:pPr>
              <w:pStyle w:val="TAC"/>
              <w:keepNext w:val="0"/>
              <w:keepLines w:val="0"/>
              <w:spacing w:line="256" w:lineRule="auto"/>
              <w:rPr>
                <w:del w:id="93" w:author="Anritsu" w:date="2024-01-22T12:18:00Z"/>
                <w:rFonts w:cs="SimHei"/>
              </w:rPr>
            </w:pPr>
          </w:p>
        </w:tc>
        <w:tc>
          <w:tcPr>
            <w:tcW w:w="1701" w:type="dxa"/>
            <w:tcBorders>
              <w:top w:val="single" w:sz="4" w:space="0" w:color="auto"/>
              <w:left w:val="single" w:sz="4" w:space="0" w:color="auto"/>
              <w:bottom w:val="single" w:sz="4" w:space="0" w:color="auto"/>
              <w:right w:val="single" w:sz="4" w:space="0" w:color="auto"/>
            </w:tcBorders>
          </w:tcPr>
          <w:p w14:paraId="369B6C90" w14:textId="6BF7F72F" w:rsidR="00E223FF" w:rsidRPr="004E4CBF" w:rsidDel="00482F0B" w:rsidRDefault="00E223FF" w:rsidP="00416733">
            <w:pPr>
              <w:pStyle w:val="TAC"/>
              <w:keepNext w:val="0"/>
              <w:keepLines w:val="0"/>
              <w:spacing w:line="256" w:lineRule="auto"/>
              <w:rPr>
                <w:del w:id="94" w:author="Anritsu" w:date="2024-01-22T12:18:00Z"/>
                <w:rFonts w:cs="DotumChe"/>
                <w:bCs/>
                <w:lang w:eastAsia="ja-JP"/>
              </w:rPr>
            </w:pPr>
            <w:del w:id="95" w:author="Anritsu" w:date="2024-01-22T12:18:00Z">
              <w:r w:rsidRPr="004E4CBF" w:rsidDel="00482F0B">
                <w:rPr>
                  <w:rFonts w:cs="DotumChe"/>
                  <w:bCs/>
                  <w:lang w:eastAsia="ja-JP"/>
                </w:rPr>
                <w:delText>3,4</w:delText>
              </w:r>
            </w:del>
          </w:p>
        </w:tc>
        <w:tc>
          <w:tcPr>
            <w:tcW w:w="1701" w:type="dxa"/>
            <w:gridSpan w:val="2"/>
            <w:tcBorders>
              <w:top w:val="single" w:sz="4" w:space="0" w:color="auto"/>
              <w:left w:val="single" w:sz="4" w:space="0" w:color="auto"/>
              <w:bottom w:val="single" w:sz="4" w:space="0" w:color="auto"/>
              <w:right w:val="single" w:sz="4" w:space="0" w:color="auto"/>
            </w:tcBorders>
          </w:tcPr>
          <w:p w14:paraId="03A0B23F" w14:textId="74CED26F" w:rsidR="00E223FF" w:rsidRPr="004E4CBF" w:rsidDel="00482F0B" w:rsidRDefault="00E223FF" w:rsidP="00416733">
            <w:pPr>
              <w:pStyle w:val="TAC"/>
              <w:keepNext w:val="0"/>
              <w:keepLines w:val="0"/>
              <w:spacing w:line="256" w:lineRule="auto"/>
              <w:rPr>
                <w:del w:id="96" w:author="Anritsu" w:date="2024-01-22T12:18:00Z"/>
                <w:rFonts w:cs="DotumChe"/>
              </w:rPr>
            </w:pPr>
            <w:del w:id="97" w:author="Anritsu" w:date="2024-01-22T12:18:00Z">
              <w:r w:rsidRPr="004E4CBF" w:rsidDel="00482F0B">
                <w:rPr>
                  <w:rFonts w:cs="v4.2.0"/>
                  <w:lang w:eastAsia="zh-CN"/>
                </w:rPr>
                <w:delText>CCR.3.7 TDD</w:delText>
              </w:r>
            </w:del>
          </w:p>
        </w:tc>
        <w:tc>
          <w:tcPr>
            <w:tcW w:w="1843" w:type="dxa"/>
            <w:gridSpan w:val="2"/>
            <w:tcBorders>
              <w:top w:val="single" w:sz="4" w:space="0" w:color="auto"/>
              <w:left w:val="single" w:sz="4" w:space="0" w:color="auto"/>
              <w:bottom w:val="single" w:sz="4" w:space="0" w:color="auto"/>
              <w:right w:val="single" w:sz="4" w:space="0" w:color="auto"/>
            </w:tcBorders>
          </w:tcPr>
          <w:p w14:paraId="46E2DDDF" w14:textId="5B03F18C" w:rsidR="00E223FF" w:rsidRPr="004E4CBF" w:rsidDel="00482F0B" w:rsidRDefault="00E223FF" w:rsidP="00416733">
            <w:pPr>
              <w:pStyle w:val="TAC"/>
              <w:keepNext w:val="0"/>
              <w:keepLines w:val="0"/>
              <w:spacing w:line="256" w:lineRule="auto"/>
              <w:rPr>
                <w:del w:id="98" w:author="Anritsu" w:date="2024-01-22T12:18:00Z"/>
                <w:rFonts w:cs="Calibri"/>
              </w:rPr>
            </w:pPr>
            <w:del w:id="99" w:author="Anritsu" w:date="2024-01-22T12:18:00Z">
              <w:r w:rsidRPr="004E4CBF" w:rsidDel="00482F0B">
                <w:rPr>
                  <w:rFonts w:cs="v4.2.0"/>
                  <w:lang w:eastAsia="zh-CN"/>
                </w:rPr>
                <w:delText>CCR.3.7 TDD</w:delText>
              </w:r>
            </w:del>
          </w:p>
        </w:tc>
      </w:tr>
      <w:tr w:rsidR="00E223FF" w:rsidRPr="004E4CBF" w14:paraId="6D66A11D"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395DC42" w14:textId="77777777" w:rsidR="00E223FF" w:rsidRPr="004E4CBF" w:rsidRDefault="00E223FF" w:rsidP="00416733">
            <w:pPr>
              <w:pStyle w:val="TAL"/>
              <w:keepNext w:val="0"/>
              <w:keepLines w:val="0"/>
              <w:spacing w:line="256" w:lineRule="auto"/>
              <w:rPr>
                <w:rFonts w:cs="Arial"/>
                <w:bCs/>
              </w:rPr>
            </w:pPr>
            <w:r w:rsidRPr="004E4CBF">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072FC565"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EB45901" w14:textId="77777777" w:rsidR="00E223FF" w:rsidRPr="004E4CBF" w:rsidRDefault="00E223FF" w:rsidP="00416733">
            <w:pPr>
              <w:pStyle w:val="TAC"/>
              <w:keepNext w:val="0"/>
              <w:keepLines w:val="0"/>
              <w:spacing w:line="256" w:lineRule="auto"/>
              <w:rPr>
                <w:rFonts w:cs="Intel Clear"/>
                <w:bCs/>
              </w:rPr>
            </w:pPr>
            <w:r w:rsidRPr="004E4CBF">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7C766BC" w14:textId="77777777" w:rsidR="00E223FF" w:rsidRPr="004E4CBF" w:rsidRDefault="00E223FF" w:rsidP="00416733">
            <w:pPr>
              <w:pStyle w:val="TAC"/>
              <w:keepNext w:val="0"/>
              <w:keepLines w:val="0"/>
              <w:spacing w:line="256" w:lineRule="auto"/>
            </w:pPr>
            <w:r w:rsidRPr="004E4CBF">
              <w:t>TRS.2.1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37BD1F4D" w14:textId="77777777" w:rsidR="00E223FF" w:rsidRPr="004E4CBF" w:rsidRDefault="00E223FF" w:rsidP="00416733">
            <w:pPr>
              <w:pStyle w:val="TAC"/>
              <w:keepNext w:val="0"/>
              <w:keepLines w:val="0"/>
              <w:spacing w:line="256" w:lineRule="auto"/>
            </w:pPr>
            <w:r w:rsidRPr="004E4CBF">
              <w:rPr>
                <w:rFonts w:cs="Intel Clear"/>
              </w:rPr>
              <w:t>N/A</w:t>
            </w:r>
          </w:p>
        </w:tc>
      </w:tr>
      <w:tr w:rsidR="00E223FF" w:rsidRPr="004E4CBF" w14:paraId="2F8DD56E"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53FD511" w14:textId="77777777" w:rsidR="00E223FF" w:rsidRPr="004E4CBF" w:rsidRDefault="00E223FF" w:rsidP="00416733">
            <w:pPr>
              <w:pStyle w:val="TAL"/>
              <w:keepNext w:val="0"/>
              <w:keepLines w:val="0"/>
              <w:spacing w:line="256" w:lineRule="auto"/>
              <w:rPr>
                <w:rFonts w:cs="Arial"/>
                <w:bCs/>
              </w:rPr>
            </w:pPr>
            <w:r w:rsidRPr="004E4CBF">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4CDDA6A5"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E4EEDFE" w14:textId="77777777" w:rsidR="00E223FF" w:rsidRPr="004E4CBF" w:rsidRDefault="00E223FF" w:rsidP="00416733">
            <w:pPr>
              <w:pStyle w:val="TAC"/>
              <w:keepNext w:val="0"/>
              <w:keepLines w:val="0"/>
              <w:spacing w:line="256" w:lineRule="auto"/>
              <w:rPr>
                <w:rFonts w:cs="Intel Clear"/>
                <w:bCs/>
              </w:rPr>
            </w:pPr>
            <w:r w:rsidRPr="004E4CBF">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50D123F" w14:textId="77777777" w:rsidR="00E223FF" w:rsidRPr="004E4CBF" w:rsidRDefault="00E223FF" w:rsidP="00416733">
            <w:pPr>
              <w:pStyle w:val="TAC"/>
              <w:keepNext w:val="0"/>
              <w:keepLines w:val="0"/>
              <w:spacing w:line="256" w:lineRule="auto"/>
            </w:pPr>
            <w:r w:rsidRPr="004E4CBF">
              <w:t>TCI.State.2</w:t>
            </w:r>
          </w:p>
        </w:tc>
        <w:tc>
          <w:tcPr>
            <w:tcW w:w="1843" w:type="dxa"/>
            <w:gridSpan w:val="2"/>
            <w:tcBorders>
              <w:top w:val="single" w:sz="4" w:space="0" w:color="auto"/>
              <w:left w:val="single" w:sz="4" w:space="0" w:color="auto"/>
              <w:bottom w:val="single" w:sz="4" w:space="0" w:color="auto"/>
              <w:right w:val="single" w:sz="4" w:space="0" w:color="auto"/>
            </w:tcBorders>
            <w:hideMark/>
          </w:tcPr>
          <w:p w14:paraId="4181E729" w14:textId="77777777" w:rsidR="00E223FF" w:rsidRPr="004E4CBF" w:rsidRDefault="00E223FF" w:rsidP="00416733">
            <w:pPr>
              <w:pStyle w:val="TAC"/>
              <w:keepNext w:val="0"/>
              <w:keepLines w:val="0"/>
              <w:spacing w:line="256" w:lineRule="auto"/>
            </w:pPr>
            <w:r w:rsidRPr="004E4CBF">
              <w:rPr>
                <w:rFonts w:cs="Intel Clear"/>
              </w:rPr>
              <w:t>N/A</w:t>
            </w:r>
          </w:p>
        </w:tc>
      </w:tr>
      <w:tr w:rsidR="00E223FF" w:rsidRPr="004E4CBF" w14:paraId="18E4D228"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tcPr>
          <w:p w14:paraId="6F41A603" w14:textId="77777777" w:rsidR="00E223FF" w:rsidRPr="004E4CBF" w:rsidRDefault="00E223FF" w:rsidP="00416733">
            <w:pPr>
              <w:pStyle w:val="TAL"/>
              <w:keepNext w:val="0"/>
              <w:keepLines w:val="0"/>
              <w:spacing w:line="256" w:lineRule="auto"/>
              <w:rPr>
                <w:rFonts w:cs="Arial"/>
                <w:bCs/>
              </w:rPr>
            </w:pPr>
            <w:r w:rsidRPr="004E4CBF">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448AC51D" w14:textId="77777777" w:rsidR="00E223FF" w:rsidRPr="004E4CBF" w:rsidRDefault="00E223FF" w:rsidP="00416733">
            <w:pPr>
              <w:pStyle w:val="TAC"/>
              <w:keepNext w:val="0"/>
              <w:keepLines w:val="0"/>
              <w:spacing w:line="256" w:lineRule="auto"/>
              <w:rPr>
                <w:rFonts w:cs="Arial"/>
              </w:rPr>
            </w:pPr>
            <w:r w:rsidRPr="004E4CBF">
              <w:t>kHz</w:t>
            </w:r>
          </w:p>
        </w:tc>
        <w:tc>
          <w:tcPr>
            <w:tcW w:w="1701" w:type="dxa"/>
            <w:tcBorders>
              <w:top w:val="single" w:sz="4" w:space="0" w:color="auto"/>
              <w:left w:val="single" w:sz="4" w:space="0" w:color="auto"/>
              <w:bottom w:val="single" w:sz="4" w:space="0" w:color="auto"/>
              <w:right w:val="single" w:sz="4" w:space="0" w:color="auto"/>
            </w:tcBorders>
          </w:tcPr>
          <w:p w14:paraId="1AB8C57A" w14:textId="77777777" w:rsidR="00E223FF" w:rsidRPr="004E4CBF" w:rsidRDefault="00E223FF" w:rsidP="00416733">
            <w:pPr>
              <w:pStyle w:val="TAC"/>
              <w:keepNext w:val="0"/>
              <w:keepLines w:val="0"/>
              <w:spacing w:line="256" w:lineRule="auto"/>
              <w:rPr>
                <w:rFonts w:cs="Intel Clear"/>
                <w:bCs/>
              </w:rPr>
            </w:pPr>
            <w:r w:rsidRPr="004E4CB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3D7C87ED" w14:textId="77777777" w:rsidR="00E223FF" w:rsidRPr="004E4CBF" w:rsidRDefault="00E223FF" w:rsidP="00416733">
            <w:pPr>
              <w:pStyle w:val="TAC"/>
              <w:keepNext w:val="0"/>
              <w:keepLines w:val="0"/>
              <w:spacing w:line="256" w:lineRule="auto"/>
            </w:pPr>
            <w:r w:rsidRPr="004E4CBF">
              <w:rPr>
                <w:lang w:eastAsia="zh-CN"/>
              </w:rPr>
              <w:t>120</w:t>
            </w:r>
          </w:p>
        </w:tc>
        <w:tc>
          <w:tcPr>
            <w:tcW w:w="1843" w:type="dxa"/>
            <w:gridSpan w:val="2"/>
            <w:tcBorders>
              <w:top w:val="single" w:sz="4" w:space="0" w:color="auto"/>
              <w:left w:val="single" w:sz="4" w:space="0" w:color="auto"/>
              <w:bottom w:val="single" w:sz="4" w:space="0" w:color="auto"/>
              <w:right w:val="single" w:sz="4" w:space="0" w:color="auto"/>
            </w:tcBorders>
          </w:tcPr>
          <w:p w14:paraId="6D77682F" w14:textId="77777777" w:rsidR="00E223FF" w:rsidRPr="004E4CBF" w:rsidRDefault="00E223FF" w:rsidP="00416733">
            <w:pPr>
              <w:pStyle w:val="TAC"/>
              <w:keepNext w:val="0"/>
              <w:keepLines w:val="0"/>
              <w:spacing w:line="256" w:lineRule="auto"/>
            </w:pPr>
            <w:r w:rsidRPr="004E4CBF">
              <w:rPr>
                <w:rFonts w:cs="v4.2.0"/>
                <w:lang w:eastAsia="zh-CN"/>
              </w:rPr>
              <w:t>120</w:t>
            </w:r>
          </w:p>
        </w:tc>
      </w:tr>
      <w:tr w:rsidR="00E223FF" w:rsidRPr="004E4CBF" w14:paraId="278117DD"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D5EFE68" w14:textId="77777777" w:rsidR="00E223FF" w:rsidRPr="004E4CBF" w:rsidRDefault="00E223FF" w:rsidP="00416733">
            <w:pPr>
              <w:pStyle w:val="TAL"/>
              <w:keepNext w:val="0"/>
              <w:keepLines w:val="0"/>
              <w:spacing w:line="256" w:lineRule="auto"/>
              <w:rPr>
                <w:rFonts w:cs="Arial"/>
              </w:rPr>
            </w:pPr>
            <w:r w:rsidRPr="004E4CB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052A642"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C120F2" w14:textId="77777777" w:rsidR="00E223FF" w:rsidRPr="004E4CBF" w:rsidRDefault="00E223FF" w:rsidP="00416733">
            <w:pPr>
              <w:pStyle w:val="TAC"/>
              <w:keepNext w:val="0"/>
              <w:keepLines w:val="0"/>
              <w:spacing w:line="256" w:lineRule="auto"/>
            </w:pPr>
            <w:r w:rsidRPr="004E4CBF">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519BE20" w14:textId="77777777" w:rsidR="00E223FF" w:rsidRPr="004E4CBF" w:rsidRDefault="00E223FF" w:rsidP="00416733">
            <w:pPr>
              <w:pStyle w:val="TAC"/>
              <w:keepNext w:val="0"/>
              <w:keepLines w:val="0"/>
              <w:spacing w:line="256" w:lineRule="auto"/>
              <w:rPr>
                <w:rFonts w:cs="Intel Clear"/>
              </w:rPr>
            </w:pPr>
            <w:r w:rsidRPr="004E4CBF">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579FC623" w14:textId="77777777" w:rsidR="00E223FF" w:rsidRPr="004E4CBF" w:rsidRDefault="00E223FF" w:rsidP="00416733">
            <w:pPr>
              <w:pStyle w:val="TAC"/>
              <w:keepNext w:val="0"/>
              <w:keepLines w:val="0"/>
              <w:spacing w:line="256" w:lineRule="auto"/>
              <w:rPr>
                <w:rFonts w:cs="Arial"/>
              </w:rPr>
            </w:pPr>
            <w:r w:rsidRPr="004E4CBF">
              <w:t>OP.1</w:t>
            </w:r>
          </w:p>
        </w:tc>
      </w:tr>
      <w:tr w:rsidR="00E223FF" w:rsidRPr="004E4CBF" w14:paraId="7C452F88" w14:textId="77777777" w:rsidTr="00416733">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E7D4963" w14:textId="77777777" w:rsidR="00E223FF" w:rsidRPr="004E4CBF" w:rsidRDefault="00E223FF" w:rsidP="00416733">
            <w:pPr>
              <w:pStyle w:val="TAL"/>
              <w:keepNext w:val="0"/>
              <w:keepLines w:val="0"/>
              <w:spacing w:line="256" w:lineRule="auto"/>
              <w:rPr>
                <w:rFonts w:cs="Arial"/>
                <w:bCs/>
              </w:rPr>
            </w:pPr>
            <w:r w:rsidRPr="004E4CBF">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4775151C"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1B7AB36" w14:textId="77777777" w:rsidR="00E223FF" w:rsidRPr="004E4CBF" w:rsidRDefault="00E223FF" w:rsidP="00416733">
            <w:pPr>
              <w:pStyle w:val="TAC"/>
              <w:keepNext w:val="0"/>
              <w:keepLines w:val="0"/>
              <w:spacing w:line="256" w:lineRule="auto"/>
              <w:rPr>
                <w:rFonts w:cs="Intel Clear"/>
                <w:bCs/>
              </w:rPr>
            </w:pPr>
            <w:r w:rsidRPr="004E4CBF">
              <w:rPr>
                <w:rFonts w:cs="Intel Clear"/>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3020DE" w14:textId="77777777" w:rsidR="00E223FF" w:rsidRPr="004E4CBF" w:rsidRDefault="00E223FF" w:rsidP="00416733">
            <w:pPr>
              <w:pStyle w:val="TAC"/>
              <w:keepNext w:val="0"/>
              <w:keepLines w:val="0"/>
              <w:spacing w:line="256" w:lineRule="auto"/>
            </w:pPr>
            <w:r w:rsidRPr="004E4CBF">
              <w:t>SSB.3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0769AE02" w14:textId="77777777" w:rsidR="00E223FF" w:rsidRPr="004E4CBF" w:rsidRDefault="00E223FF" w:rsidP="00416733">
            <w:pPr>
              <w:pStyle w:val="TAC"/>
              <w:keepNext w:val="0"/>
              <w:keepLines w:val="0"/>
              <w:spacing w:line="256" w:lineRule="auto"/>
            </w:pPr>
            <w:r w:rsidRPr="004E4CBF">
              <w:t>SSB.3 FR2</w:t>
            </w:r>
          </w:p>
        </w:tc>
      </w:tr>
      <w:tr w:rsidR="00E223FF" w:rsidRPr="004E4CBF" w14:paraId="600D9CF2" w14:textId="77777777" w:rsidTr="00416733">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53D6614" w14:textId="77777777" w:rsidR="00E223FF" w:rsidRPr="004E4CBF" w:rsidRDefault="00E223FF" w:rsidP="00416733">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81AF83" w14:textId="77777777" w:rsidR="00E223FF" w:rsidRPr="004E4CBF" w:rsidRDefault="00E223FF" w:rsidP="0041673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36E871" w14:textId="77777777" w:rsidR="00E223FF" w:rsidRPr="004E4CBF" w:rsidRDefault="00E223FF" w:rsidP="00416733">
            <w:pPr>
              <w:pStyle w:val="TAC"/>
              <w:keepNext w:val="0"/>
              <w:keepLines w:val="0"/>
              <w:spacing w:line="256" w:lineRule="auto"/>
              <w:rPr>
                <w:rFonts w:cs="Intel Clear"/>
                <w:bCs/>
              </w:rPr>
            </w:pPr>
            <w:r w:rsidRPr="004E4CBF">
              <w:rPr>
                <w:rFonts w:cs="Intel Clear"/>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4E800533" w14:textId="77777777" w:rsidR="00E223FF" w:rsidRPr="004E4CBF" w:rsidRDefault="00E223FF" w:rsidP="00416733">
            <w:pPr>
              <w:pStyle w:val="TAC"/>
              <w:keepNext w:val="0"/>
              <w:keepLines w:val="0"/>
              <w:spacing w:line="256" w:lineRule="auto"/>
            </w:pPr>
            <w:r w:rsidRPr="004E4CBF">
              <w:t>SSB.4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205460AD" w14:textId="77777777" w:rsidR="00E223FF" w:rsidRPr="004E4CBF" w:rsidRDefault="00E223FF" w:rsidP="00416733">
            <w:pPr>
              <w:pStyle w:val="TAC"/>
              <w:keepNext w:val="0"/>
              <w:keepLines w:val="0"/>
              <w:spacing w:line="256" w:lineRule="auto"/>
            </w:pPr>
            <w:r w:rsidRPr="004E4CBF">
              <w:t>SSB.4 FR2</w:t>
            </w:r>
          </w:p>
        </w:tc>
      </w:tr>
      <w:tr w:rsidR="00E223FF" w:rsidRPr="004E4CBF" w14:paraId="7D7DBB5A" w14:textId="77777777" w:rsidTr="0041673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54AD06D" w14:textId="77777777" w:rsidR="00E223FF" w:rsidRPr="004E4CBF" w:rsidRDefault="00E223FF" w:rsidP="00416733">
            <w:pPr>
              <w:pStyle w:val="TAL"/>
              <w:keepNext w:val="0"/>
              <w:keepLines w:val="0"/>
              <w:spacing w:line="256" w:lineRule="auto"/>
              <w:rPr>
                <w:rFonts w:cs="Arial"/>
              </w:rPr>
            </w:pPr>
            <w:r w:rsidRPr="004E4CBF">
              <w:rPr>
                <w:rFonts w:cs="Intel Clea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22A9747" w14:textId="77777777" w:rsidR="00E223FF" w:rsidRPr="004E4CBF" w:rsidRDefault="00E223FF" w:rsidP="00416733">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6FA42AD" w14:textId="77777777" w:rsidR="00E223FF" w:rsidRPr="004E4CBF" w:rsidRDefault="00E223FF" w:rsidP="00416733">
            <w:pPr>
              <w:pStyle w:val="TAC"/>
              <w:keepNext w:val="0"/>
              <w:keepLines w:val="0"/>
              <w:spacing w:line="256" w:lineRule="auto"/>
              <w:rPr>
                <w:rFonts w:cs="Intel Clear"/>
              </w:rPr>
            </w:pPr>
            <w:r w:rsidRPr="004E4CBF">
              <w:rPr>
                <w:rFonts w:cs="Intel Clear"/>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9DCD66A" w14:textId="77777777" w:rsidR="00E223FF" w:rsidRPr="004E4CBF" w:rsidRDefault="00E223FF" w:rsidP="00416733">
            <w:pPr>
              <w:pStyle w:val="TAC"/>
              <w:keepNext w:val="0"/>
              <w:keepLines w:val="0"/>
              <w:spacing w:line="256" w:lineRule="auto"/>
              <w:rPr>
                <w:rFonts w:cs="Intel Clear"/>
              </w:rPr>
            </w:pPr>
            <w:r w:rsidRPr="004E4CBF">
              <w:rPr>
                <w:rFonts w:cs="Intel Clear"/>
              </w:rPr>
              <w:t>AWGN</w:t>
            </w:r>
          </w:p>
        </w:tc>
        <w:tc>
          <w:tcPr>
            <w:tcW w:w="1843" w:type="dxa"/>
            <w:gridSpan w:val="2"/>
            <w:tcBorders>
              <w:top w:val="single" w:sz="4" w:space="0" w:color="auto"/>
              <w:left w:val="single" w:sz="4" w:space="0" w:color="auto"/>
              <w:bottom w:val="single" w:sz="4" w:space="0" w:color="auto"/>
              <w:right w:val="single" w:sz="4" w:space="0" w:color="auto"/>
            </w:tcBorders>
          </w:tcPr>
          <w:p w14:paraId="081A8C1C" w14:textId="77777777" w:rsidR="00E223FF" w:rsidRPr="004E4CBF" w:rsidRDefault="00E223FF" w:rsidP="00416733">
            <w:pPr>
              <w:pStyle w:val="TAC"/>
              <w:keepNext w:val="0"/>
              <w:keepLines w:val="0"/>
              <w:spacing w:line="256" w:lineRule="auto"/>
              <w:rPr>
                <w:rFonts w:cs="Intel Clear"/>
              </w:rPr>
            </w:pPr>
            <w:r w:rsidRPr="004E4CBF">
              <w:rPr>
                <w:rFonts w:cs="Intel Clear"/>
              </w:rPr>
              <w:t>AWGN</w:t>
            </w:r>
          </w:p>
        </w:tc>
      </w:tr>
    </w:tbl>
    <w:p w14:paraId="5B8959D7" w14:textId="77777777" w:rsidR="00E223FF" w:rsidRPr="004E4CBF" w:rsidRDefault="00E223FF" w:rsidP="00E223FF"/>
    <w:p w14:paraId="3F48678B" w14:textId="77777777" w:rsidR="00E223FF" w:rsidRPr="004E4CBF" w:rsidRDefault="00E223FF" w:rsidP="00E223FF">
      <w:pPr>
        <w:pStyle w:val="TH"/>
        <w:keepNext w:val="0"/>
        <w:keepLines w:val="0"/>
      </w:pPr>
      <w:r w:rsidRPr="004E4CBF">
        <w:t xml:space="preserve">Table 5.6.1.4.5-2: </w:t>
      </w:r>
      <w:r w:rsidRPr="004E4CBF">
        <w:rPr>
          <w:rFonts w:cs="Intel Clear"/>
        </w:rPr>
        <w:t>NR OTA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921"/>
        <w:gridCol w:w="921"/>
      </w:tblGrid>
      <w:tr w:rsidR="00E223FF" w:rsidRPr="004E4CBF" w14:paraId="59EC96FC" w14:textId="77777777" w:rsidTr="0041673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7B9228D" w14:textId="77777777" w:rsidR="00E223FF" w:rsidRPr="004E4CBF" w:rsidRDefault="00E223FF" w:rsidP="00416733">
            <w:pPr>
              <w:pStyle w:val="TAH"/>
              <w:keepNext w:val="0"/>
              <w:keepLines w:val="0"/>
              <w:rPr>
                <w:rFonts w:cs="Arial"/>
              </w:rPr>
            </w:pPr>
            <w:r w:rsidRPr="004E4CBF">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46F5A01" w14:textId="77777777" w:rsidR="00E223FF" w:rsidRPr="004E4CBF" w:rsidRDefault="00E223FF" w:rsidP="00416733">
            <w:pPr>
              <w:pStyle w:val="TAH"/>
              <w:keepNext w:val="0"/>
              <w:keepLines w:val="0"/>
              <w:rPr>
                <w:rFonts w:cs="Arial"/>
              </w:rPr>
            </w:pPr>
            <w:r w:rsidRPr="004E4CBF">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EDCCFF2" w14:textId="77777777" w:rsidR="00E223FF" w:rsidRPr="004E4CBF" w:rsidRDefault="00E223FF" w:rsidP="00416733">
            <w:pPr>
              <w:pStyle w:val="TAH"/>
              <w:keepNext w:val="0"/>
              <w:keepLines w:val="0"/>
            </w:pPr>
            <w:r w:rsidRPr="004E4CBF">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8227339" w14:textId="77777777" w:rsidR="00E223FF" w:rsidRPr="004E4CBF" w:rsidRDefault="00E223FF" w:rsidP="00416733">
            <w:pPr>
              <w:pStyle w:val="TAH"/>
              <w:keepNext w:val="0"/>
              <w:keepLines w:val="0"/>
              <w:rPr>
                <w:rFonts w:cs="Arial"/>
              </w:rPr>
            </w:pPr>
            <w:r w:rsidRPr="004E4CBF">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CAB125F" w14:textId="77777777" w:rsidR="00E223FF" w:rsidRPr="004E4CBF" w:rsidRDefault="00E223FF" w:rsidP="00416733">
            <w:pPr>
              <w:pStyle w:val="TAH"/>
              <w:keepNext w:val="0"/>
              <w:keepLines w:val="0"/>
            </w:pPr>
            <w:r w:rsidRPr="004E4CBF">
              <w:t>Cell 3</w:t>
            </w:r>
          </w:p>
        </w:tc>
      </w:tr>
      <w:tr w:rsidR="00E223FF" w:rsidRPr="004E4CBF" w14:paraId="6315584C" w14:textId="77777777" w:rsidTr="0041673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4691E88" w14:textId="77777777" w:rsidR="00E223FF" w:rsidRPr="004E4CBF" w:rsidRDefault="00E223FF" w:rsidP="00416733">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FC53135" w14:textId="77777777" w:rsidR="00E223FF" w:rsidRPr="004E4CBF" w:rsidRDefault="00E223FF" w:rsidP="0041673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FD8403" w14:textId="77777777" w:rsidR="00E223FF" w:rsidRPr="004E4CBF" w:rsidRDefault="00E223FF" w:rsidP="00416733">
            <w:pPr>
              <w:spacing w:after="0" w:line="256" w:lineRule="auto"/>
              <w:rPr>
                <w:rFonts w:ascii="Arial" w:hAnsi="Arial" w:cs="Intel Clear"/>
                <w:b/>
                <w:sz w:val="18"/>
              </w:rPr>
            </w:pPr>
          </w:p>
        </w:tc>
        <w:tc>
          <w:tcPr>
            <w:tcW w:w="850" w:type="dxa"/>
            <w:tcBorders>
              <w:top w:val="single" w:sz="4" w:space="0" w:color="auto"/>
              <w:left w:val="single" w:sz="4" w:space="0" w:color="auto"/>
              <w:bottom w:val="single" w:sz="4" w:space="0" w:color="auto"/>
              <w:right w:val="single" w:sz="4" w:space="0" w:color="auto"/>
            </w:tcBorders>
            <w:hideMark/>
          </w:tcPr>
          <w:p w14:paraId="2ABE450D" w14:textId="77777777" w:rsidR="00E223FF" w:rsidRPr="004E4CBF" w:rsidRDefault="00E223FF" w:rsidP="00416733">
            <w:pPr>
              <w:pStyle w:val="TAH"/>
              <w:keepNext w:val="0"/>
              <w:keepLines w:val="0"/>
              <w:rPr>
                <w:rFonts w:cs="Arial"/>
              </w:rPr>
            </w:pPr>
            <w:r w:rsidRPr="004E4CBF">
              <w:t>T1</w:t>
            </w:r>
          </w:p>
        </w:tc>
        <w:tc>
          <w:tcPr>
            <w:tcW w:w="851" w:type="dxa"/>
            <w:tcBorders>
              <w:top w:val="single" w:sz="4" w:space="0" w:color="auto"/>
              <w:left w:val="single" w:sz="4" w:space="0" w:color="auto"/>
              <w:bottom w:val="single" w:sz="4" w:space="0" w:color="auto"/>
              <w:right w:val="single" w:sz="4" w:space="0" w:color="auto"/>
            </w:tcBorders>
            <w:hideMark/>
          </w:tcPr>
          <w:p w14:paraId="606BD505" w14:textId="77777777" w:rsidR="00E223FF" w:rsidRPr="004E4CBF" w:rsidRDefault="00E223FF" w:rsidP="00416733">
            <w:pPr>
              <w:pStyle w:val="TAH"/>
              <w:keepNext w:val="0"/>
              <w:keepLines w:val="0"/>
              <w:rPr>
                <w:rFonts w:cs="Arial"/>
              </w:rPr>
            </w:pPr>
            <w:r w:rsidRPr="004E4CBF">
              <w:t>T2</w:t>
            </w:r>
          </w:p>
        </w:tc>
        <w:tc>
          <w:tcPr>
            <w:tcW w:w="921" w:type="dxa"/>
            <w:tcBorders>
              <w:top w:val="single" w:sz="4" w:space="0" w:color="auto"/>
              <w:left w:val="single" w:sz="4" w:space="0" w:color="auto"/>
              <w:bottom w:val="single" w:sz="4" w:space="0" w:color="auto"/>
              <w:right w:val="single" w:sz="4" w:space="0" w:color="auto"/>
            </w:tcBorders>
            <w:hideMark/>
          </w:tcPr>
          <w:p w14:paraId="23D7FDBB" w14:textId="77777777" w:rsidR="00E223FF" w:rsidRPr="004E4CBF" w:rsidRDefault="00E223FF" w:rsidP="00416733">
            <w:pPr>
              <w:pStyle w:val="TAH"/>
              <w:keepNext w:val="0"/>
              <w:keepLines w:val="0"/>
            </w:pPr>
            <w:r w:rsidRPr="004E4CBF">
              <w:t>T1</w:t>
            </w:r>
          </w:p>
        </w:tc>
        <w:tc>
          <w:tcPr>
            <w:tcW w:w="921" w:type="dxa"/>
            <w:tcBorders>
              <w:top w:val="single" w:sz="4" w:space="0" w:color="auto"/>
              <w:left w:val="single" w:sz="4" w:space="0" w:color="auto"/>
              <w:bottom w:val="single" w:sz="4" w:space="0" w:color="auto"/>
              <w:right w:val="single" w:sz="4" w:space="0" w:color="auto"/>
            </w:tcBorders>
            <w:hideMark/>
          </w:tcPr>
          <w:p w14:paraId="302DAB67" w14:textId="77777777" w:rsidR="00E223FF" w:rsidRPr="004E4CBF" w:rsidRDefault="00E223FF" w:rsidP="00416733">
            <w:pPr>
              <w:pStyle w:val="TAH"/>
              <w:keepNext w:val="0"/>
              <w:keepLines w:val="0"/>
            </w:pPr>
            <w:r w:rsidRPr="004E4CBF">
              <w:t>T2</w:t>
            </w:r>
          </w:p>
        </w:tc>
      </w:tr>
      <w:tr w:rsidR="00E223FF" w:rsidRPr="004E4CBF" w14:paraId="32844709"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44E93932" w14:textId="77777777" w:rsidR="00E223FF" w:rsidRPr="004E4CBF" w:rsidRDefault="00E223FF" w:rsidP="00416733">
            <w:pPr>
              <w:pStyle w:val="TAL"/>
              <w:keepNext w:val="0"/>
              <w:keepLines w:val="0"/>
            </w:pPr>
            <w:r w:rsidRPr="004E4CBF">
              <w:t>AoA setup</w:t>
            </w:r>
          </w:p>
        </w:tc>
        <w:tc>
          <w:tcPr>
            <w:tcW w:w="1722" w:type="dxa"/>
            <w:tcBorders>
              <w:top w:val="single" w:sz="4" w:space="0" w:color="auto"/>
              <w:left w:val="single" w:sz="4" w:space="0" w:color="auto"/>
              <w:bottom w:val="single" w:sz="4" w:space="0" w:color="auto"/>
              <w:right w:val="single" w:sz="4" w:space="0" w:color="auto"/>
            </w:tcBorders>
          </w:tcPr>
          <w:p w14:paraId="424407FC" w14:textId="77777777" w:rsidR="00E223FF" w:rsidRPr="004E4CBF" w:rsidRDefault="00E223FF" w:rsidP="0041673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6F319B3" w14:textId="77777777" w:rsidR="00E223FF" w:rsidRPr="004E4CBF" w:rsidRDefault="00E223FF" w:rsidP="00416733">
            <w:pPr>
              <w:pStyle w:val="TAC"/>
              <w:keepNext w:val="0"/>
              <w:keepLines w:val="0"/>
            </w:pPr>
            <w:r w:rsidRPr="004E4CBF">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72DC8FB" w14:textId="77777777" w:rsidR="00E223FF" w:rsidRPr="004E4CBF" w:rsidRDefault="00E223FF" w:rsidP="00416733">
            <w:pPr>
              <w:pStyle w:val="TAC"/>
              <w:keepNext w:val="0"/>
              <w:keepLines w:val="0"/>
            </w:pPr>
            <w:r w:rsidRPr="004E4CBF">
              <w:t>Setup 1 defined in A.3.9.1</w:t>
            </w:r>
          </w:p>
        </w:tc>
      </w:tr>
      <w:tr w:rsidR="00E223FF" w:rsidRPr="004E4CBF" w14:paraId="4D3C5C29"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7A5F5DF" w14:textId="77777777" w:rsidR="00E223FF" w:rsidRPr="004E4CBF" w:rsidRDefault="00E223FF" w:rsidP="00416733">
            <w:pPr>
              <w:pStyle w:val="TAL"/>
              <w:keepNext w:val="0"/>
              <w:keepLines w:val="0"/>
              <w:rPr>
                <w:rFonts w:cs="Arial"/>
              </w:rPr>
            </w:pPr>
            <w:r w:rsidRPr="004E4CBF">
              <w:rPr>
                <w:noProof/>
                <w:position w:val="-12"/>
              </w:rPr>
              <w:drawing>
                <wp:inline distT="0" distB="0" distL="0" distR="0" wp14:anchorId="703E584F" wp14:editId="22CEB13B">
                  <wp:extent cx="403860" cy="244475"/>
                  <wp:effectExtent l="0" t="0" r="0" b="0"/>
                  <wp:docPr id="461"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4E4CBF">
              <w:rPr>
                <w:rFonts w:cs="v4.2.0"/>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14:paraId="54D61812" w14:textId="77777777" w:rsidR="00E223FF" w:rsidRPr="004E4CBF" w:rsidRDefault="00E223FF" w:rsidP="00416733">
            <w:pPr>
              <w:pStyle w:val="TAC"/>
              <w:keepNext w:val="0"/>
              <w:keepLines w:val="0"/>
              <w:rPr>
                <w:rFonts w:cs="Arial"/>
              </w:rPr>
            </w:pPr>
            <w:r w:rsidRPr="004E4CBF">
              <w:t>dB</w:t>
            </w:r>
          </w:p>
        </w:tc>
        <w:tc>
          <w:tcPr>
            <w:tcW w:w="1701" w:type="dxa"/>
            <w:tcBorders>
              <w:top w:val="single" w:sz="4" w:space="0" w:color="auto"/>
              <w:left w:val="single" w:sz="4" w:space="0" w:color="auto"/>
              <w:bottom w:val="single" w:sz="4" w:space="0" w:color="auto"/>
              <w:right w:val="single" w:sz="4" w:space="0" w:color="auto"/>
            </w:tcBorders>
            <w:hideMark/>
          </w:tcPr>
          <w:p w14:paraId="34663CE3" w14:textId="77777777" w:rsidR="00E223FF" w:rsidRPr="004E4CBF" w:rsidRDefault="00E223FF" w:rsidP="00416733">
            <w:pPr>
              <w:pStyle w:val="TAC"/>
              <w:keepNext w:val="0"/>
              <w:keepLines w:val="0"/>
            </w:pPr>
            <w:r w:rsidRPr="004E4CBF">
              <w:t>1~4</w:t>
            </w:r>
          </w:p>
        </w:tc>
        <w:tc>
          <w:tcPr>
            <w:tcW w:w="850" w:type="dxa"/>
            <w:tcBorders>
              <w:top w:val="single" w:sz="4" w:space="0" w:color="auto"/>
              <w:left w:val="single" w:sz="4" w:space="0" w:color="auto"/>
              <w:bottom w:val="single" w:sz="4" w:space="0" w:color="auto"/>
              <w:right w:val="single" w:sz="4" w:space="0" w:color="auto"/>
            </w:tcBorders>
            <w:hideMark/>
          </w:tcPr>
          <w:p w14:paraId="513A9BD8" w14:textId="77777777" w:rsidR="00E223FF" w:rsidRPr="004E4CBF" w:rsidRDefault="00E223FF" w:rsidP="00416733">
            <w:pPr>
              <w:pStyle w:val="TAC"/>
              <w:keepNext w:val="0"/>
              <w:keepLines w:val="0"/>
              <w:rPr>
                <w:rFonts w:cs="Arial"/>
              </w:rPr>
            </w:pPr>
            <w:r w:rsidRPr="004E4CBF">
              <w:t>3.77</w:t>
            </w:r>
          </w:p>
        </w:tc>
        <w:tc>
          <w:tcPr>
            <w:tcW w:w="851" w:type="dxa"/>
            <w:tcBorders>
              <w:top w:val="single" w:sz="4" w:space="0" w:color="auto"/>
              <w:left w:val="single" w:sz="4" w:space="0" w:color="auto"/>
              <w:bottom w:val="single" w:sz="4" w:space="0" w:color="auto"/>
              <w:right w:val="single" w:sz="4" w:space="0" w:color="auto"/>
            </w:tcBorders>
            <w:hideMark/>
          </w:tcPr>
          <w:p w14:paraId="50797CF8" w14:textId="77777777" w:rsidR="00E223FF" w:rsidRPr="004E4CBF" w:rsidRDefault="00E223FF" w:rsidP="00416733">
            <w:pPr>
              <w:pStyle w:val="TAC"/>
              <w:keepNext w:val="0"/>
              <w:keepLines w:val="0"/>
              <w:rPr>
                <w:rFonts w:cs="Arial"/>
              </w:rPr>
            </w:pPr>
            <w:r w:rsidRPr="004E4CBF">
              <w:t>-1.52</w:t>
            </w:r>
          </w:p>
        </w:tc>
        <w:tc>
          <w:tcPr>
            <w:tcW w:w="921" w:type="dxa"/>
            <w:tcBorders>
              <w:top w:val="single" w:sz="4" w:space="0" w:color="auto"/>
              <w:left w:val="single" w:sz="4" w:space="0" w:color="auto"/>
              <w:bottom w:val="single" w:sz="4" w:space="0" w:color="auto"/>
              <w:right w:val="single" w:sz="4" w:space="0" w:color="auto"/>
            </w:tcBorders>
            <w:hideMark/>
          </w:tcPr>
          <w:p w14:paraId="5FBC0537"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4B2107FD" w14:textId="77777777" w:rsidR="00E223FF" w:rsidRPr="004E4CBF" w:rsidRDefault="00E223FF" w:rsidP="00416733">
            <w:pPr>
              <w:pStyle w:val="TAC"/>
              <w:keepNext w:val="0"/>
              <w:keepLines w:val="0"/>
            </w:pPr>
            <w:r w:rsidRPr="004E4CBF">
              <w:t>-1.52</w:t>
            </w:r>
          </w:p>
        </w:tc>
      </w:tr>
      <w:tr w:rsidR="00E223FF" w:rsidRPr="004E4CBF" w14:paraId="0E06A503"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FA87646" w14:textId="77777777" w:rsidR="00E223FF" w:rsidRPr="004E4CBF" w:rsidRDefault="00E223FF" w:rsidP="00416733">
            <w:pPr>
              <w:pStyle w:val="TAL"/>
              <w:keepNext w:val="0"/>
              <w:keepLines w:val="0"/>
              <w:rPr>
                <w:rFonts w:cs="Arial"/>
              </w:rPr>
            </w:pPr>
            <w:r w:rsidRPr="004E4CBF">
              <w:rPr>
                <w:noProof/>
                <w:position w:val="-12"/>
              </w:rPr>
              <w:drawing>
                <wp:inline distT="0" distB="0" distL="0" distR="0" wp14:anchorId="6E71F8E0" wp14:editId="25659E6A">
                  <wp:extent cx="255270" cy="244475"/>
                  <wp:effectExtent l="0" t="0" r="0" b="0"/>
                  <wp:docPr id="462"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E4CBF">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1CCE2C0E" w14:textId="77777777" w:rsidR="00E223FF" w:rsidRPr="004E4CBF" w:rsidRDefault="00E223FF" w:rsidP="00416733">
            <w:pPr>
              <w:pStyle w:val="TAC"/>
              <w:keepNext w:val="0"/>
              <w:keepLines w:val="0"/>
              <w:rPr>
                <w:rFonts w:cs="Arial"/>
              </w:rPr>
            </w:pPr>
            <w:r w:rsidRPr="004E4CBF">
              <w:t>dBm/15 KHz</w:t>
            </w:r>
          </w:p>
        </w:tc>
        <w:tc>
          <w:tcPr>
            <w:tcW w:w="1701" w:type="dxa"/>
            <w:tcBorders>
              <w:top w:val="single" w:sz="4" w:space="0" w:color="auto"/>
              <w:left w:val="single" w:sz="4" w:space="0" w:color="auto"/>
              <w:bottom w:val="single" w:sz="4" w:space="0" w:color="auto"/>
              <w:right w:val="single" w:sz="4" w:space="0" w:color="auto"/>
            </w:tcBorders>
            <w:hideMark/>
          </w:tcPr>
          <w:p w14:paraId="2C7CD9A6" w14:textId="77777777" w:rsidR="00E223FF" w:rsidRPr="004E4CBF" w:rsidRDefault="00E223FF" w:rsidP="00416733">
            <w:pPr>
              <w:pStyle w:val="TAC"/>
              <w:keepNext w:val="0"/>
              <w:keepLines w:val="0"/>
              <w:rPr>
                <w:rFonts w:cs="Arial"/>
              </w:rPr>
            </w:pPr>
            <w:r w:rsidRPr="004E4CBF">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CB6707F" w14:textId="77777777" w:rsidR="00E223FF" w:rsidRPr="004E4CBF" w:rsidRDefault="00E223FF" w:rsidP="00416733">
            <w:pPr>
              <w:pStyle w:val="TAC"/>
              <w:keepNext w:val="0"/>
              <w:keepLines w:val="0"/>
              <w:rPr>
                <w:rFonts w:cs="Arial"/>
              </w:rPr>
            </w:pPr>
            <w:r w:rsidRPr="004E4CBF">
              <w:rPr>
                <w:rFonts w:cs="Arial"/>
              </w:rPr>
              <w:t>-101.5</w:t>
            </w:r>
          </w:p>
        </w:tc>
      </w:tr>
      <w:tr w:rsidR="00E223FF" w:rsidRPr="004E4CBF" w14:paraId="340713B0" w14:textId="77777777" w:rsidTr="0041673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FF514A5" w14:textId="77777777" w:rsidR="00E223FF" w:rsidRPr="004E4CBF" w:rsidRDefault="00E223FF" w:rsidP="00416733">
            <w:pPr>
              <w:pStyle w:val="TAL"/>
              <w:keepNext w:val="0"/>
              <w:keepLines w:val="0"/>
            </w:pPr>
            <w:r w:rsidRPr="004E4CBF">
              <w:rPr>
                <w:noProof/>
                <w:position w:val="-12"/>
              </w:rPr>
              <w:drawing>
                <wp:inline distT="0" distB="0" distL="0" distR="0" wp14:anchorId="467B17DB" wp14:editId="7B4F141B">
                  <wp:extent cx="255270" cy="244475"/>
                  <wp:effectExtent l="0" t="0" r="0" b="0"/>
                  <wp:docPr id="46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E4CBF">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825CC64" w14:textId="77777777" w:rsidR="00E223FF" w:rsidRPr="004E4CBF" w:rsidRDefault="00E223FF" w:rsidP="00416733">
            <w:pPr>
              <w:pStyle w:val="TAC"/>
              <w:keepNext w:val="0"/>
              <w:keepLines w:val="0"/>
            </w:pPr>
            <w:r w:rsidRPr="004E4CBF">
              <w:t>dBm/SCS</w:t>
            </w:r>
          </w:p>
        </w:tc>
        <w:tc>
          <w:tcPr>
            <w:tcW w:w="1701" w:type="dxa"/>
            <w:tcBorders>
              <w:top w:val="single" w:sz="4" w:space="0" w:color="auto"/>
              <w:left w:val="single" w:sz="4" w:space="0" w:color="auto"/>
              <w:bottom w:val="single" w:sz="4" w:space="0" w:color="auto"/>
              <w:right w:val="single" w:sz="4" w:space="0" w:color="auto"/>
            </w:tcBorders>
            <w:hideMark/>
          </w:tcPr>
          <w:p w14:paraId="0D1EF8FD" w14:textId="77777777" w:rsidR="00E223FF" w:rsidRPr="004E4CBF" w:rsidRDefault="00E223FF" w:rsidP="00416733">
            <w:pPr>
              <w:pStyle w:val="TAC"/>
              <w:keepNext w:val="0"/>
              <w:keepLines w:val="0"/>
              <w:rPr>
                <w:rFonts w:cs="Arial"/>
              </w:rPr>
            </w:pPr>
            <w:r w:rsidRPr="004E4CBF">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842C185" w14:textId="77777777" w:rsidR="00E223FF" w:rsidRPr="004E4CBF" w:rsidRDefault="00E223FF" w:rsidP="00416733">
            <w:pPr>
              <w:pStyle w:val="TAC"/>
              <w:keepNext w:val="0"/>
              <w:keepLines w:val="0"/>
              <w:rPr>
                <w:rFonts w:cs="Arial"/>
              </w:rPr>
            </w:pPr>
            <w:r w:rsidRPr="004E4CBF">
              <w:rPr>
                <w:rFonts w:cs="Arial"/>
              </w:rPr>
              <w:t>-92.5</w:t>
            </w:r>
          </w:p>
        </w:tc>
      </w:tr>
      <w:tr w:rsidR="00E223FF" w:rsidRPr="004E4CBF" w14:paraId="2147C7F0" w14:textId="77777777" w:rsidTr="0041673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E8B10E5" w14:textId="77777777" w:rsidR="00E223FF" w:rsidRPr="004E4CBF" w:rsidRDefault="00E223FF" w:rsidP="00416733">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813DF63" w14:textId="77777777" w:rsidR="00E223FF" w:rsidRPr="004E4CBF" w:rsidRDefault="00E223FF" w:rsidP="0041673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7D6D834C" w14:textId="77777777" w:rsidR="00E223FF" w:rsidRPr="004E4CBF" w:rsidRDefault="00E223FF" w:rsidP="00416733">
            <w:pPr>
              <w:pStyle w:val="TAC"/>
              <w:keepNext w:val="0"/>
              <w:keepLines w:val="0"/>
              <w:rPr>
                <w:rFonts w:cs="Arial"/>
              </w:rPr>
            </w:pPr>
            <w:r w:rsidRPr="004E4CBF">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6D52EC7F" w14:textId="77777777" w:rsidR="00E223FF" w:rsidRPr="004E4CBF" w:rsidRDefault="00E223FF" w:rsidP="00416733">
            <w:pPr>
              <w:pStyle w:val="TAC"/>
              <w:keepNext w:val="0"/>
              <w:keepLines w:val="0"/>
              <w:rPr>
                <w:rFonts w:cs="Arial"/>
              </w:rPr>
            </w:pPr>
            <w:r w:rsidRPr="004E4CBF">
              <w:rPr>
                <w:rFonts w:cs="Arial"/>
              </w:rPr>
              <w:t>-89.5</w:t>
            </w:r>
          </w:p>
        </w:tc>
      </w:tr>
      <w:tr w:rsidR="00E223FF" w:rsidRPr="004E4CBF" w14:paraId="500166CA" w14:textId="77777777" w:rsidTr="0041673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9CE0925" w14:textId="77777777" w:rsidR="00E223FF" w:rsidRPr="004E4CBF" w:rsidRDefault="00E223FF" w:rsidP="00416733">
            <w:pPr>
              <w:pStyle w:val="TAL"/>
              <w:keepNext w:val="0"/>
              <w:keepLines w:val="0"/>
            </w:pPr>
            <w:r w:rsidRPr="004E4CBF">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041AACE" w14:textId="77777777" w:rsidR="00E223FF" w:rsidRPr="004E4CBF" w:rsidRDefault="00E223FF" w:rsidP="00416733">
            <w:pPr>
              <w:pStyle w:val="TAC"/>
              <w:keepNext w:val="0"/>
              <w:keepLines w:val="0"/>
            </w:pPr>
            <w:r w:rsidRPr="004E4CBF">
              <w:t>dBm/SCS</w:t>
            </w:r>
          </w:p>
        </w:tc>
        <w:tc>
          <w:tcPr>
            <w:tcW w:w="1701" w:type="dxa"/>
            <w:tcBorders>
              <w:top w:val="single" w:sz="4" w:space="0" w:color="auto"/>
              <w:left w:val="single" w:sz="4" w:space="0" w:color="auto"/>
              <w:bottom w:val="single" w:sz="4" w:space="0" w:color="auto"/>
              <w:right w:val="single" w:sz="4" w:space="0" w:color="auto"/>
            </w:tcBorders>
            <w:hideMark/>
          </w:tcPr>
          <w:p w14:paraId="02427CED" w14:textId="77777777" w:rsidR="00E223FF" w:rsidRPr="004E4CBF" w:rsidRDefault="00E223FF" w:rsidP="00416733">
            <w:pPr>
              <w:pStyle w:val="TAC"/>
              <w:keepNext w:val="0"/>
              <w:keepLines w:val="0"/>
            </w:pPr>
            <w:r w:rsidRPr="004E4CBF">
              <w:t>1, 2</w:t>
            </w:r>
          </w:p>
        </w:tc>
        <w:tc>
          <w:tcPr>
            <w:tcW w:w="850" w:type="dxa"/>
            <w:tcBorders>
              <w:top w:val="single" w:sz="4" w:space="0" w:color="auto"/>
              <w:left w:val="single" w:sz="4" w:space="0" w:color="auto"/>
              <w:bottom w:val="single" w:sz="4" w:space="0" w:color="auto"/>
              <w:right w:val="single" w:sz="4" w:space="0" w:color="auto"/>
            </w:tcBorders>
            <w:hideMark/>
          </w:tcPr>
          <w:p w14:paraId="4BBF4CA4" w14:textId="77777777" w:rsidR="00E223FF" w:rsidRPr="004E4CBF" w:rsidRDefault="00E223FF" w:rsidP="00416733">
            <w:pPr>
              <w:pStyle w:val="TAC"/>
              <w:keepNext w:val="0"/>
              <w:keepLines w:val="0"/>
            </w:pPr>
            <w:r w:rsidRPr="004E4CBF">
              <w:t>-88.47</w:t>
            </w:r>
          </w:p>
        </w:tc>
        <w:tc>
          <w:tcPr>
            <w:tcW w:w="851" w:type="dxa"/>
            <w:tcBorders>
              <w:top w:val="single" w:sz="4" w:space="0" w:color="auto"/>
              <w:left w:val="single" w:sz="4" w:space="0" w:color="auto"/>
              <w:bottom w:val="single" w:sz="4" w:space="0" w:color="auto"/>
              <w:right w:val="single" w:sz="4" w:space="0" w:color="auto"/>
            </w:tcBorders>
            <w:hideMark/>
          </w:tcPr>
          <w:p w14:paraId="04EC006F" w14:textId="77777777" w:rsidR="00E223FF" w:rsidRPr="004E4CBF" w:rsidRDefault="00E223FF" w:rsidP="00416733">
            <w:pPr>
              <w:pStyle w:val="TAC"/>
              <w:keepNext w:val="0"/>
              <w:keepLines w:val="0"/>
            </w:pPr>
            <w:r w:rsidRPr="004E4CBF">
              <w:t>-88.47</w:t>
            </w:r>
          </w:p>
        </w:tc>
        <w:tc>
          <w:tcPr>
            <w:tcW w:w="921" w:type="dxa"/>
            <w:tcBorders>
              <w:top w:val="single" w:sz="4" w:space="0" w:color="auto"/>
              <w:left w:val="single" w:sz="4" w:space="0" w:color="auto"/>
              <w:bottom w:val="single" w:sz="4" w:space="0" w:color="auto"/>
              <w:right w:val="single" w:sz="4" w:space="0" w:color="auto"/>
            </w:tcBorders>
            <w:hideMark/>
          </w:tcPr>
          <w:p w14:paraId="6CD94610"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6661C64D" w14:textId="77777777" w:rsidR="00E223FF" w:rsidRPr="004E4CBF" w:rsidRDefault="00E223FF" w:rsidP="00416733">
            <w:pPr>
              <w:pStyle w:val="TAC"/>
              <w:keepNext w:val="0"/>
              <w:keepLines w:val="0"/>
            </w:pPr>
            <w:r w:rsidRPr="004E4CBF">
              <w:t>-88.47</w:t>
            </w:r>
          </w:p>
        </w:tc>
      </w:tr>
      <w:tr w:rsidR="00E223FF" w:rsidRPr="004E4CBF" w14:paraId="22D226B5" w14:textId="77777777" w:rsidTr="0041673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0D14605" w14:textId="77777777" w:rsidR="00E223FF" w:rsidRPr="004E4CBF" w:rsidRDefault="00E223FF" w:rsidP="00416733">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7782A92" w14:textId="77777777" w:rsidR="00E223FF" w:rsidRPr="004E4CBF" w:rsidRDefault="00E223FF" w:rsidP="00416733">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8060D70" w14:textId="77777777" w:rsidR="00E223FF" w:rsidRPr="004E4CBF" w:rsidRDefault="00E223FF" w:rsidP="00416733">
            <w:pPr>
              <w:pStyle w:val="TAC"/>
              <w:keepNext w:val="0"/>
              <w:keepLines w:val="0"/>
            </w:pPr>
            <w:r w:rsidRPr="004E4CBF">
              <w:t>3, 4</w:t>
            </w:r>
          </w:p>
        </w:tc>
        <w:tc>
          <w:tcPr>
            <w:tcW w:w="850" w:type="dxa"/>
            <w:tcBorders>
              <w:top w:val="single" w:sz="4" w:space="0" w:color="auto"/>
              <w:left w:val="single" w:sz="4" w:space="0" w:color="auto"/>
              <w:bottom w:val="single" w:sz="4" w:space="0" w:color="auto"/>
              <w:right w:val="single" w:sz="4" w:space="0" w:color="auto"/>
            </w:tcBorders>
            <w:hideMark/>
          </w:tcPr>
          <w:p w14:paraId="5B3E58D4" w14:textId="77777777" w:rsidR="00E223FF" w:rsidRPr="004E4CBF" w:rsidRDefault="00E223FF" w:rsidP="00416733">
            <w:pPr>
              <w:pStyle w:val="TAC"/>
              <w:keepNext w:val="0"/>
              <w:keepLines w:val="0"/>
            </w:pPr>
            <w:r w:rsidRPr="004E4CBF">
              <w:t>-85.46</w:t>
            </w:r>
          </w:p>
        </w:tc>
        <w:tc>
          <w:tcPr>
            <w:tcW w:w="851" w:type="dxa"/>
            <w:tcBorders>
              <w:top w:val="single" w:sz="4" w:space="0" w:color="auto"/>
              <w:left w:val="single" w:sz="4" w:space="0" w:color="auto"/>
              <w:bottom w:val="single" w:sz="4" w:space="0" w:color="auto"/>
              <w:right w:val="single" w:sz="4" w:space="0" w:color="auto"/>
            </w:tcBorders>
            <w:hideMark/>
          </w:tcPr>
          <w:p w14:paraId="01E2A060" w14:textId="77777777" w:rsidR="00E223FF" w:rsidRPr="004E4CBF" w:rsidRDefault="00E223FF" w:rsidP="00416733">
            <w:pPr>
              <w:pStyle w:val="TAC"/>
              <w:keepNext w:val="0"/>
              <w:keepLines w:val="0"/>
            </w:pPr>
            <w:r w:rsidRPr="004E4CBF">
              <w:t>-85.46</w:t>
            </w:r>
          </w:p>
        </w:tc>
        <w:tc>
          <w:tcPr>
            <w:tcW w:w="921" w:type="dxa"/>
            <w:tcBorders>
              <w:top w:val="single" w:sz="4" w:space="0" w:color="auto"/>
              <w:left w:val="single" w:sz="4" w:space="0" w:color="auto"/>
              <w:bottom w:val="single" w:sz="4" w:space="0" w:color="auto"/>
              <w:right w:val="single" w:sz="4" w:space="0" w:color="auto"/>
            </w:tcBorders>
            <w:hideMark/>
          </w:tcPr>
          <w:p w14:paraId="6E2F30CE"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237035F1" w14:textId="77777777" w:rsidR="00E223FF" w:rsidRPr="004E4CBF" w:rsidRDefault="00E223FF" w:rsidP="00416733">
            <w:pPr>
              <w:pStyle w:val="TAC"/>
              <w:keepNext w:val="0"/>
              <w:keepLines w:val="0"/>
            </w:pPr>
            <w:r w:rsidRPr="004E4CBF">
              <w:t>-85.46</w:t>
            </w:r>
          </w:p>
        </w:tc>
      </w:tr>
      <w:tr w:rsidR="00E223FF" w:rsidRPr="004E4CBF" w14:paraId="3D5B05EF"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7323C485" w14:textId="77777777" w:rsidR="00E223FF" w:rsidRPr="004E4CBF" w:rsidRDefault="00E223FF" w:rsidP="00416733">
            <w:pPr>
              <w:pStyle w:val="TAL"/>
              <w:keepNext w:val="0"/>
              <w:keepLines w:val="0"/>
              <w:rPr>
                <w:rFonts w:cs="Arial"/>
              </w:rPr>
            </w:pPr>
            <w:r w:rsidRPr="004E4CBF">
              <w:rPr>
                <w:noProof/>
                <w:position w:val="-12"/>
              </w:rPr>
              <w:drawing>
                <wp:inline distT="0" distB="0" distL="0" distR="0" wp14:anchorId="23C35110" wp14:editId="17099307">
                  <wp:extent cx="510540" cy="244475"/>
                  <wp:effectExtent l="0" t="0" r="0" b="0"/>
                  <wp:docPr id="464"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E370932" w14:textId="77777777" w:rsidR="00E223FF" w:rsidRPr="004E4CBF" w:rsidRDefault="00E223FF" w:rsidP="00416733">
            <w:pPr>
              <w:pStyle w:val="TAC"/>
              <w:keepNext w:val="0"/>
              <w:keepLines w:val="0"/>
              <w:rPr>
                <w:rFonts w:cs="Arial"/>
              </w:rPr>
            </w:pPr>
            <w:r w:rsidRPr="004E4CBF">
              <w:t>dB</w:t>
            </w:r>
          </w:p>
        </w:tc>
        <w:tc>
          <w:tcPr>
            <w:tcW w:w="1701" w:type="dxa"/>
            <w:tcBorders>
              <w:top w:val="single" w:sz="4" w:space="0" w:color="auto"/>
              <w:left w:val="single" w:sz="4" w:space="0" w:color="auto"/>
              <w:bottom w:val="single" w:sz="4" w:space="0" w:color="auto"/>
              <w:right w:val="single" w:sz="4" w:space="0" w:color="auto"/>
            </w:tcBorders>
            <w:hideMark/>
          </w:tcPr>
          <w:p w14:paraId="606885C6" w14:textId="77777777" w:rsidR="00E223FF" w:rsidRPr="004E4CBF" w:rsidRDefault="00E223FF" w:rsidP="00416733">
            <w:pPr>
              <w:pStyle w:val="TAC"/>
              <w:keepNext w:val="0"/>
              <w:keepLines w:val="0"/>
            </w:pPr>
            <w:r w:rsidRPr="004E4CBF">
              <w:t>1~4</w:t>
            </w:r>
          </w:p>
        </w:tc>
        <w:tc>
          <w:tcPr>
            <w:tcW w:w="850" w:type="dxa"/>
            <w:tcBorders>
              <w:top w:val="single" w:sz="4" w:space="0" w:color="auto"/>
              <w:left w:val="single" w:sz="4" w:space="0" w:color="auto"/>
              <w:bottom w:val="single" w:sz="4" w:space="0" w:color="auto"/>
              <w:right w:val="single" w:sz="4" w:space="0" w:color="auto"/>
            </w:tcBorders>
            <w:hideMark/>
          </w:tcPr>
          <w:p w14:paraId="24E0E921" w14:textId="77777777" w:rsidR="00E223FF" w:rsidRPr="004E4CBF" w:rsidRDefault="00E223FF" w:rsidP="00416733">
            <w:pPr>
              <w:pStyle w:val="TAC"/>
              <w:keepNext w:val="0"/>
              <w:keepLines w:val="0"/>
              <w:rPr>
                <w:rFonts w:cs="Arial"/>
              </w:rPr>
            </w:pPr>
            <w:r w:rsidRPr="004E4CBF">
              <w:t>4</w:t>
            </w:r>
          </w:p>
        </w:tc>
        <w:tc>
          <w:tcPr>
            <w:tcW w:w="851" w:type="dxa"/>
            <w:tcBorders>
              <w:top w:val="single" w:sz="4" w:space="0" w:color="auto"/>
              <w:left w:val="single" w:sz="4" w:space="0" w:color="auto"/>
              <w:bottom w:val="single" w:sz="4" w:space="0" w:color="auto"/>
              <w:right w:val="single" w:sz="4" w:space="0" w:color="auto"/>
            </w:tcBorders>
            <w:hideMark/>
          </w:tcPr>
          <w:p w14:paraId="635C558D" w14:textId="77777777" w:rsidR="00E223FF" w:rsidRPr="004E4CBF" w:rsidRDefault="00E223FF" w:rsidP="00416733">
            <w:pPr>
              <w:pStyle w:val="TAC"/>
              <w:keepNext w:val="0"/>
              <w:keepLines w:val="0"/>
              <w:rPr>
                <w:rFonts w:cs="Arial"/>
              </w:rPr>
            </w:pPr>
            <w:r w:rsidRPr="004E4CBF">
              <w:t>4</w:t>
            </w:r>
          </w:p>
        </w:tc>
        <w:tc>
          <w:tcPr>
            <w:tcW w:w="921" w:type="dxa"/>
            <w:tcBorders>
              <w:top w:val="single" w:sz="4" w:space="0" w:color="auto"/>
              <w:left w:val="single" w:sz="4" w:space="0" w:color="auto"/>
              <w:bottom w:val="single" w:sz="4" w:space="0" w:color="auto"/>
              <w:right w:val="single" w:sz="4" w:space="0" w:color="auto"/>
            </w:tcBorders>
            <w:hideMark/>
          </w:tcPr>
          <w:p w14:paraId="684AF5C3" w14:textId="77777777" w:rsidR="00E223FF" w:rsidRPr="004E4CBF" w:rsidRDefault="00E223FF" w:rsidP="00416733">
            <w:pPr>
              <w:pStyle w:val="TAC"/>
              <w:keepNext w:val="0"/>
              <w:keepLines w:val="0"/>
            </w:pPr>
            <w:r w:rsidRPr="004E4CBF">
              <w:t>-Infinity</w:t>
            </w:r>
          </w:p>
        </w:tc>
        <w:tc>
          <w:tcPr>
            <w:tcW w:w="921" w:type="dxa"/>
            <w:tcBorders>
              <w:top w:val="single" w:sz="4" w:space="0" w:color="auto"/>
              <w:left w:val="single" w:sz="4" w:space="0" w:color="auto"/>
              <w:bottom w:val="single" w:sz="4" w:space="0" w:color="auto"/>
              <w:right w:val="single" w:sz="4" w:space="0" w:color="auto"/>
            </w:tcBorders>
            <w:hideMark/>
          </w:tcPr>
          <w:p w14:paraId="1EC31721" w14:textId="77777777" w:rsidR="00E223FF" w:rsidRPr="004E4CBF" w:rsidRDefault="00E223FF" w:rsidP="00416733">
            <w:pPr>
              <w:pStyle w:val="TAC"/>
              <w:keepNext w:val="0"/>
              <w:keepLines w:val="0"/>
            </w:pPr>
            <w:r w:rsidRPr="004E4CBF">
              <w:t>4</w:t>
            </w:r>
          </w:p>
        </w:tc>
      </w:tr>
      <w:tr w:rsidR="00E223FF" w:rsidRPr="004E4CBF" w14:paraId="29843F8E" w14:textId="77777777" w:rsidTr="00416733">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67FF7D76" w14:textId="77777777" w:rsidR="00E223FF" w:rsidRPr="004E4CBF" w:rsidRDefault="00E223FF" w:rsidP="00416733">
            <w:pPr>
              <w:pStyle w:val="TAL"/>
              <w:keepNext w:val="0"/>
              <w:keepLines w:val="0"/>
              <w:rPr>
                <w:rFonts w:cs="Arial"/>
              </w:rPr>
            </w:pPr>
            <w:r w:rsidRPr="004E4CBF">
              <w:rPr>
                <w:noProof/>
                <w:position w:val="-6"/>
              </w:rPr>
              <w:drawing>
                <wp:inline distT="0" distB="0" distL="0" distR="0" wp14:anchorId="655A4091" wp14:editId="526BF063">
                  <wp:extent cx="170180" cy="170180"/>
                  <wp:effectExtent l="0" t="0" r="0" b="0"/>
                  <wp:docPr id="465"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F7CF753" w14:textId="77777777" w:rsidR="00E223FF" w:rsidRPr="004E4CBF" w:rsidRDefault="00E223FF" w:rsidP="00416733">
            <w:pPr>
              <w:pStyle w:val="TAC"/>
              <w:keepNext w:val="0"/>
              <w:keepLines w:val="0"/>
              <w:rPr>
                <w:rFonts w:cs="Arial"/>
              </w:rPr>
            </w:pPr>
            <w:r w:rsidRPr="004E4CBF">
              <w:t>dBm/95.04MHz</w:t>
            </w:r>
          </w:p>
        </w:tc>
        <w:tc>
          <w:tcPr>
            <w:tcW w:w="1701" w:type="dxa"/>
            <w:tcBorders>
              <w:top w:val="single" w:sz="4" w:space="0" w:color="auto"/>
              <w:left w:val="single" w:sz="4" w:space="0" w:color="auto"/>
              <w:bottom w:val="single" w:sz="4" w:space="0" w:color="auto"/>
              <w:right w:val="single" w:sz="4" w:space="0" w:color="auto"/>
            </w:tcBorders>
            <w:hideMark/>
          </w:tcPr>
          <w:p w14:paraId="082914BB" w14:textId="77777777" w:rsidR="00E223FF" w:rsidRPr="004E4CBF" w:rsidRDefault="00E223FF" w:rsidP="00416733">
            <w:pPr>
              <w:pStyle w:val="TAC"/>
              <w:keepNext w:val="0"/>
              <w:keepLines w:val="0"/>
            </w:pPr>
            <w:r w:rsidRPr="004E4CBF">
              <w:t>1, 2</w:t>
            </w:r>
          </w:p>
        </w:tc>
        <w:tc>
          <w:tcPr>
            <w:tcW w:w="850" w:type="dxa"/>
            <w:tcBorders>
              <w:top w:val="single" w:sz="4" w:space="0" w:color="auto"/>
              <w:left w:val="single" w:sz="4" w:space="0" w:color="auto"/>
              <w:bottom w:val="single" w:sz="4" w:space="0" w:color="auto"/>
              <w:right w:val="single" w:sz="4" w:space="0" w:color="auto"/>
            </w:tcBorders>
            <w:hideMark/>
          </w:tcPr>
          <w:p w14:paraId="2B0CFACA" w14:textId="77777777" w:rsidR="00E223FF" w:rsidRPr="004E4CBF" w:rsidRDefault="00E223FF" w:rsidP="00416733">
            <w:pPr>
              <w:pStyle w:val="TAC"/>
              <w:keepNext w:val="0"/>
              <w:keepLines w:val="0"/>
              <w:rPr>
                <w:rFonts w:cs="Arial"/>
              </w:rPr>
            </w:pPr>
            <w:r w:rsidRPr="004E4CBF">
              <w:t>-58.03</w:t>
            </w:r>
          </w:p>
        </w:tc>
        <w:tc>
          <w:tcPr>
            <w:tcW w:w="851" w:type="dxa"/>
            <w:tcBorders>
              <w:top w:val="single" w:sz="4" w:space="0" w:color="auto"/>
              <w:left w:val="single" w:sz="4" w:space="0" w:color="auto"/>
              <w:bottom w:val="single" w:sz="4" w:space="0" w:color="auto"/>
              <w:right w:val="single" w:sz="4" w:space="0" w:color="auto"/>
            </w:tcBorders>
            <w:hideMark/>
          </w:tcPr>
          <w:p w14:paraId="2BFDDB58" w14:textId="77777777" w:rsidR="00E223FF" w:rsidRPr="004E4CBF" w:rsidRDefault="00E223FF" w:rsidP="00416733">
            <w:pPr>
              <w:pStyle w:val="TAC"/>
              <w:keepNext w:val="0"/>
              <w:keepLines w:val="0"/>
              <w:rPr>
                <w:rFonts w:cs="Arial"/>
              </w:rPr>
            </w:pPr>
            <w:r w:rsidRPr="004E4CBF">
              <w:t>-55.68</w:t>
            </w:r>
          </w:p>
        </w:tc>
        <w:tc>
          <w:tcPr>
            <w:tcW w:w="1842" w:type="dxa"/>
            <w:gridSpan w:val="2"/>
            <w:tcBorders>
              <w:top w:val="single" w:sz="4" w:space="0" w:color="auto"/>
              <w:left w:val="single" w:sz="4" w:space="0" w:color="auto"/>
              <w:bottom w:val="single" w:sz="4" w:space="0" w:color="auto"/>
              <w:right w:val="single" w:sz="4" w:space="0" w:color="auto"/>
            </w:tcBorders>
            <w:hideMark/>
          </w:tcPr>
          <w:p w14:paraId="44D48F24" w14:textId="77777777" w:rsidR="00E223FF" w:rsidRPr="004E4CBF" w:rsidRDefault="00E223FF" w:rsidP="00416733">
            <w:pPr>
              <w:pStyle w:val="TAC"/>
              <w:keepNext w:val="0"/>
              <w:keepLines w:val="0"/>
            </w:pPr>
            <w:r w:rsidRPr="004E4CBF">
              <w:t>See Cell 2 columns</w:t>
            </w:r>
          </w:p>
        </w:tc>
      </w:tr>
      <w:tr w:rsidR="00E223FF" w:rsidRPr="004E4CBF" w14:paraId="5625542D" w14:textId="77777777" w:rsidTr="00416733">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186FE81" w14:textId="77777777" w:rsidR="00E223FF" w:rsidRPr="004E4CBF" w:rsidRDefault="00E223FF" w:rsidP="00416733">
            <w:pPr>
              <w:pStyle w:val="TAN"/>
            </w:pPr>
            <w:r w:rsidRPr="004E4CBF">
              <w:t>NOTE 1:</w:t>
            </w:r>
            <w:r w:rsidRPr="004E4CBF">
              <w:tab/>
              <w:t>The resources for uplink transmission are assigned to the UE prior to the start of time period T2.</w:t>
            </w:r>
          </w:p>
          <w:p w14:paraId="42DE857D" w14:textId="77777777" w:rsidR="00E223FF" w:rsidRPr="004E4CBF" w:rsidRDefault="00E223FF" w:rsidP="00416733">
            <w:pPr>
              <w:pStyle w:val="TAN"/>
            </w:pPr>
            <w:r w:rsidRPr="004E4CBF">
              <w:t>NOTE 2:</w:t>
            </w:r>
            <w:r w:rsidRPr="004E4CBF">
              <w:tab/>
              <w:t xml:space="preserve">Interference from other cells and noise sources not specified in the test is assumed to be constant over subcarriers and time and shall be modelled as AWGN of appropriate power for </w:t>
            </w:r>
            <w:r w:rsidRPr="004E4CBF">
              <w:rPr>
                <w:rFonts w:cs="Intel Clear"/>
                <w:noProof/>
                <w:position w:val="-12"/>
              </w:rPr>
              <w:drawing>
                <wp:inline distT="0" distB="0" distL="0" distR="0" wp14:anchorId="11F1ED85" wp14:editId="0931BBD8">
                  <wp:extent cx="255270" cy="244475"/>
                  <wp:effectExtent l="0" t="0" r="0" b="0"/>
                  <wp:docPr id="46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E4CBF">
              <w:t xml:space="preserve"> to be fulfilled.</w:t>
            </w:r>
          </w:p>
          <w:p w14:paraId="6DB3D217" w14:textId="77777777" w:rsidR="00E223FF" w:rsidRPr="004E4CBF" w:rsidRDefault="00E223FF" w:rsidP="00416733">
            <w:pPr>
              <w:pStyle w:val="TAN"/>
            </w:pPr>
            <w:r w:rsidRPr="004E4CBF">
              <w:t>NOTE 3:</w:t>
            </w:r>
            <w:r w:rsidRPr="004E4CBF">
              <w:tab/>
              <w:t>Es/Iot, SSB_RP and Io levels have been derived from other parameters for information purposes. They are not settable parameters themselves.</w:t>
            </w:r>
          </w:p>
          <w:p w14:paraId="268FB9B6" w14:textId="77777777" w:rsidR="00E223FF" w:rsidRPr="004E4CBF" w:rsidRDefault="00E223FF" w:rsidP="00416733">
            <w:pPr>
              <w:pStyle w:val="TAN"/>
            </w:pPr>
            <w:r w:rsidRPr="004E4CBF">
              <w:t>NOTE 4:</w:t>
            </w:r>
            <w:r w:rsidRPr="004E4CBF">
              <w:tab/>
            </w:r>
            <w:r w:rsidRPr="004E4CBF">
              <w:rPr>
                <w:rFonts w:cs="Arial"/>
              </w:rPr>
              <w:t>Information about types of UE beam is given in B.2.1.3, and does not limit UE implementation or test system implementation</w:t>
            </w:r>
            <w:r w:rsidRPr="004E4CBF">
              <w:t>.</w:t>
            </w:r>
          </w:p>
          <w:p w14:paraId="72D4509C" w14:textId="77777777" w:rsidR="00E223FF" w:rsidRPr="004E4CBF" w:rsidRDefault="00E223FF" w:rsidP="00416733">
            <w:pPr>
              <w:pStyle w:val="TAN"/>
            </w:pPr>
            <w:r w:rsidRPr="004E4CBF">
              <w:t>NOTE 5:</w:t>
            </w:r>
            <w:r w:rsidRPr="004E4CBF">
              <w:tab/>
              <w:t>Calculation of Es/Iot</w:t>
            </w:r>
            <w:r w:rsidRPr="004E4CBF">
              <w:rPr>
                <w:vertAlign w:val="subscript"/>
              </w:rPr>
              <w:t>BB</w:t>
            </w:r>
            <w:r w:rsidRPr="004E4CBF">
              <w:t xml:space="preserve"> includes the effect of UE internal noise up to the value assumed for the associated Refsens requirement in clause 7.3.2 of TS 38.101-2 [3], and an allowance of 1dB for UE multi-band relaxation factor ΔMB</w:t>
            </w:r>
            <w:r w:rsidRPr="004E4CBF">
              <w:rPr>
                <w:vertAlign w:val="subscript"/>
              </w:rPr>
              <w:t>P</w:t>
            </w:r>
            <w:r w:rsidRPr="004E4CBF">
              <w:t xml:space="preserve"> from TS 38.101-2 [3] Table 6.2.1.3-4.</w:t>
            </w:r>
          </w:p>
        </w:tc>
      </w:tr>
    </w:tbl>
    <w:p w14:paraId="711B2493" w14:textId="77777777" w:rsidR="00E223FF" w:rsidRPr="004E4CBF" w:rsidRDefault="00E223FF" w:rsidP="00E223FF"/>
    <w:p w14:paraId="395720A0" w14:textId="77777777" w:rsidR="00E223FF" w:rsidRPr="004E4CBF" w:rsidRDefault="00E223FF" w:rsidP="00E223FF">
      <w:pPr>
        <w:rPr>
          <w:rFonts w:cs="Intel Clear"/>
        </w:rPr>
      </w:pPr>
      <w:r w:rsidRPr="004E4CBF">
        <w:rPr>
          <w:rFonts w:cs="Intel Clear"/>
        </w:rPr>
        <w:t xml:space="preserve">In test 1, the UE shall send one Event A3 triggered measurement report, with a measurement reporting delay less than </w:t>
      </w:r>
      <w:r w:rsidRPr="004E4CBF">
        <w:t>4.32s</w:t>
      </w:r>
      <w:r w:rsidRPr="004E4CBF">
        <w:rPr>
          <w:rFonts w:cs="Intel Clear"/>
        </w:rPr>
        <w:t xml:space="preserve"> from the beginning of time period T2</w:t>
      </w:r>
    </w:p>
    <w:p w14:paraId="5E8B7277" w14:textId="77777777" w:rsidR="00E223FF" w:rsidRPr="004E4CBF" w:rsidRDefault="00E223FF" w:rsidP="00E223FF">
      <w:pPr>
        <w:rPr>
          <w:rFonts w:cs="Intel Clear"/>
        </w:rPr>
      </w:pPr>
      <w:r w:rsidRPr="004E4CBF">
        <w:rPr>
          <w:rFonts w:cs="Intel Clear"/>
        </w:rPr>
        <w:t xml:space="preserve">In test 2, the UE shall send one Event A3 triggered measurement report, with a measurement reporting delay less than </w:t>
      </w:r>
      <w:r w:rsidRPr="004E4CBF">
        <w:t>30.72s</w:t>
      </w:r>
      <w:r w:rsidRPr="004E4CBF">
        <w:rPr>
          <w:rFonts w:cs="Intel Clear"/>
        </w:rPr>
        <w:t xml:space="preserve"> from the beginning of time period T2</w:t>
      </w:r>
      <w:r w:rsidRPr="004E4CBF">
        <w:rPr>
          <w:rFonts w:ascii="SimSun" w:hAnsi="SimSun" w:cs="Intel Clear"/>
        </w:rPr>
        <w:t>.</w:t>
      </w:r>
    </w:p>
    <w:p w14:paraId="26B31EFE" w14:textId="77777777" w:rsidR="00E223FF" w:rsidRPr="004E4CBF" w:rsidRDefault="00E223FF" w:rsidP="00E223FF">
      <w:pPr>
        <w:rPr>
          <w:rFonts w:cs="Intel Clear"/>
        </w:rPr>
      </w:pPr>
      <w:r w:rsidRPr="004E4CBF">
        <w:rPr>
          <w:rFonts w:cs="Intel Clear"/>
        </w:rPr>
        <w:t>The UE is not required to read the neighbour cell SSB index in this test.</w:t>
      </w:r>
    </w:p>
    <w:p w14:paraId="40B8AEFF" w14:textId="77777777" w:rsidR="00E223FF" w:rsidRPr="004E4CBF" w:rsidRDefault="00E223FF" w:rsidP="00E223FF">
      <w:pPr>
        <w:rPr>
          <w:rFonts w:cs="Intel Clear"/>
        </w:rPr>
      </w:pPr>
      <w:r w:rsidRPr="004E4CBF">
        <w:rPr>
          <w:rFonts w:cs="Intel Clear"/>
        </w:rPr>
        <w:t>The UE shall not send event triggered measurement reports, as long as the reporting criteria are not fulfilled.</w:t>
      </w:r>
    </w:p>
    <w:p w14:paraId="081E335F" w14:textId="77777777" w:rsidR="00E223FF" w:rsidRPr="004E4CBF" w:rsidRDefault="00E223FF" w:rsidP="00E223FF">
      <w:pPr>
        <w:rPr>
          <w:rFonts w:cs="Intel Clear"/>
        </w:rPr>
      </w:pPr>
      <w:r w:rsidRPr="004E4CBF">
        <w:rPr>
          <w:rFonts w:cs="Intel Clear"/>
        </w:rPr>
        <w:t>The rate of correct events observed during repeated tests shall be at least 90%.</w:t>
      </w:r>
    </w:p>
    <w:p w14:paraId="09A588F9" w14:textId="77777777" w:rsidR="00E223FF" w:rsidRPr="004E4CBF" w:rsidRDefault="00E223FF" w:rsidP="00E223FF">
      <w:pPr>
        <w:pStyle w:val="NO"/>
        <w:keepLines w:val="0"/>
      </w:pPr>
      <w:r w:rsidRPr="004E4CBF">
        <w:t>NOTE:</w:t>
      </w:r>
      <w:r w:rsidRPr="004E4CBF">
        <w:tab/>
        <w:t>The actual overall delays measured in the test may be up to 2xTTI</w:t>
      </w:r>
      <w:r w:rsidRPr="004E4CBF">
        <w:rPr>
          <w:vertAlign w:val="subscript"/>
        </w:rPr>
        <w:t>DCCH</w:t>
      </w:r>
      <w:r w:rsidRPr="004E4CBF">
        <w:t xml:space="preserve"> higher than the measurement reporting delays above because of TTI insertion uncertainty of the measurement report in DCCH.</w:t>
      </w:r>
    </w:p>
    <w:p w14:paraId="2E847A8C" w14:textId="77777777" w:rsidR="00E223FF" w:rsidRPr="004E4CBF" w:rsidRDefault="00E223FF" w:rsidP="00E223FF">
      <w:r w:rsidRPr="004E4CBF">
        <w:t>The overall delays measured shall be less than a total of 4322 ms for Test 1 and 30722 ms for Test 2 in this test case (note: this gives a total measurement reporting delay plus 2 ms for TTI insertion uncertainty).</w:t>
      </w:r>
    </w:p>
    <w:p w14:paraId="7EF3BC86" w14:textId="73494275" w:rsidR="00013725" w:rsidRPr="003203B4" w:rsidRDefault="00E223FF" w:rsidP="00013725">
      <w:r w:rsidRPr="004E4CBF">
        <w:lastRenderedPageBreak/>
        <w:t>For the test to pass, the total number of successful tests shall be more than 90% of the cases with a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F251F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83295" w14:textId="77777777" w:rsidR="00F251F7" w:rsidRDefault="00F251F7">
      <w:r>
        <w:separator/>
      </w:r>
    </w:p>
  </w:endnote>
  <w:endnote w:type="continuationSeparator" w:id="0">
    <w:p w14:paraId="1944D525" w14:textId="77777777" w:rsidR="00F251F7" w:rsidRDefault="00F25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DotumChe">
    <w:charset w:val="81"/>
    <w:family w:val="modern"/>
    <w:pitch w:val="fixed"/>
    <w:sig w:usb0="B00002AF" w:usb1="69D77CFB" w:usb2="00000030" w:usb3="00000000" w:csb0="0008009F"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E1DA7" w14:textId="77777777" w:rsidR="00F251F7" w:rsidRDefault="00F251F7">
      <w:r>
        <w:separator/>
      </w:r>
    </w:p>
  </w:footnote>
  <w:footnote w:type="continuationSeparator" w:id="0">
    <w:p w14:paraId="4DF18BC3" w14:textId="77777777" w:rsidR="00F251F7" w:rsidRDefault="00F25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30123"/>
    <w:multiLevelType w:val="hybridMultilevel"/>
    <w:tmpl w:val="BCA82C4E"/>
    <w:lvl w:ilvl="0" w:tplc="8786BE3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10"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92E378F"/>
    <w:multiLevelType w:val="hybridMultilevel"/>
    <w:tmpl w:val="B22E274E"/>
    <w:lvl w:ilvl="0" w:tplc="8BD281D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24091835">
    <w:abstractNumId w:val="31"/>
  </w:num>
  <w:num w:numId="2" w16cid:durableId="342437564">
    <w:abstractNumId w:val="15"/>
  </w:num>
  <w:num w:numId="3" w16cid:durableId="1885867029">
    <w:abstractNumId w:val="32"/>
  </w:num>
  <w:num w:numId="4" w16cid:durableId="855924163">
    <w:abstractNumId w:val="30"/>
  </w:num>
  <w:num w:numId="5" w16cid:durableId="1415855817">
    <w:abstractNumId w:val="8"/>
  </w:num>
  <w:num w:numId="6" w16cid:durableId="557470749">
    <w:abstractNumId w:val="4"/>
  </w:num>
  <w:num w:numId="7" w16cid:durableId="1464695334">
    <w:abstractNumId w:val="17"/>
  </w:num>
  <w:num w:numId="8" w16cid:durableId="1780562052">
    <w:abstractNumId w:val="6"/>
  </w:num>
  <w:num w:numId="9" w16cid:durableId="4539100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4127620">
    <w:abstractNumId w:val="13"/>
  </w:num>
  <w:num w:numId="11" w16cid:durableId="104887921">
    <w:abstractNumId w:val="29"/>
  </w:num>
  <w:num w:numId="12" w16cid:durableId="1273394166">
    <w:abstractNumId w:val="34"/>
  </w:num>
  <w:num w:numId="13" w16cid:durableId="422846322">
    <w:abstractNumId w:val="3"/>
  </w:num>
  <w:num w:numId="14" w16cid:durableId="1234660990">
    <w:abstractNumId w:val="1"/>
  </w:num>
  <w:num w:numId="15" w16cid:durableId="798184132">
    <w:abstractNumId w:val="5"/>
  </w:num>
  <w:num w:numId="16" w16cid:durableId="1873376073">
    <w:abstractNumId w:val="27"/>
  </w:num>
  <w:num w:numId="17" w16cid:durableId="2014381635">
    <w:abstractNumId w:val="23"/>
  </w:num>
  <w:num w:numId="18" w16cid:durableId="1195191581">
    <w:abstractNumId w:val="33"/>
  </w:num>
  <w:num w:numId="19" w16cid:durableId="1318068272">
    <w:abstractNumId w:val="2"/>
  </w:num>
  <w:num w:numId="20" w16cid:durableId="198401003">
    <w:abstractNumId w:val="10"/>
  </w:num>
  <w:num w:numId="21" w16cid:durableId="351953450">
    <w:abstractNumId w:val="22"/>
  </w:num>
  <w:num w:numId="22" w16cid:durableId="889076692">
    <w:abstractNumId w:val="28"/>
  </w:num>
  <w:num w:numId="23" w16cid:durableId="1881045341">
    <w:abstractNumId w:val="26"/>
  </w:num>
  <w:num w:numId="24" w16cid:durableId="855197599">
    <w:abstractNumId w:val="25"/>
  </w:num>
  <w:num w:numId="25" w16cid:durableId="1841114216">
    <w:abstractNumId w:val="24"/>
  </w:num>
  <w:num w:numId="26" w16cid:durableId="1000624411">
    <w:abstractNumId w:val="14"/>
  </w:num>
  <w:num w:numId="27"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995717818">
    <w:abstractNumId w:val="0"/>
  </w:num>
  <w:num w:numId="29"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74862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7555817">
    <w:abstractNumId w:val="18"/>
  </w:num>
  <w:num w:numId="32" w16cid:durableId="2022849782">
    <w:abstractNumId w:val="11"/>
  </w:num>
  <w:num w:numId="33" w16cid:durableId="2062821057">
    <w:abstractNumId w:val="21"/>
  </w:num>
  <w:num w:numId="34" w16cid:durableId="1843735086">
    <w:abstractNumId w:val="20"/>
  </w:num>
  <w:num w:numId="35" w16cid:durableId="1788699337">
    <w:abstractNumId w:val="12"/>
  </w:num>
  <w:num w:numId="36" w16cid:durableId="384262834">
    <w:abstractNumId w:val="16"/>
  </w:num>
  <w:num w:numId="37" w16cid:durableId="1473869891">
    <w:abstractNumId w:val="7"/>
  </w:num>
  <w:num w:numId="38" w16cid:durableId="159019510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E8"/>
    <w:rsid w:val="00013725"/>
    <w:rsid w:val="000220D4"/>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D6D5F"/>
    <w:rsid w:val="001E41F3"/>
    <w:rsid w:val="00221D90"/>
    <w:rsid w:val="00223108"/>
    <w:rsid w:val="0026004D"/>
    <w:rsid w:val="002640DD"/>
    <w:rsid w:val="00275D12"/>
    <w:rsid w:val="00284FEB"/>
    <w:rsid w:val="002860C4"/>
    <w:rsid w:val="002A1E02"/>
    <w:rsid w:val="002B5741"/>
    <w:rsid w:val="002D66C7"/>
    <w:rsid w:val="002E472E"/>
    <w:rsid w:val="00305409"/>
    <w:rsid w:val="00340F00"/>
    <w:rsid w:val="003478C2"/>
    <w:rsid w:val="003609EF"/>
    <w:rsid w:val="0036231A"/>
    <w:rsid w:val="00374DD4"/>
    <w:rsid w:val="0037712D"/>
    <w:rsid w:val="003A4765"/>
    <w:rsid w:val="003C746B"/>
    <w:rsid w:val="003D55C8"/>
    <w:rsid w:val="003E1A36"/>
    <w:rsid w:val="00410371"/>
    <w:rsid w:val="00421E87"/>
    <w:rsid w:val="004242F1"/>
    <w:rsid w:val="004338BB"/>
    <w:rsid w:val="004508AB"/>
    <w:rsid w:val="00461F10"/>
    <w:rsid w:val="00482F0B"/>
    <w:rsid w:val="004B75B7"/>
    <w:rsid w:val="00504D41"/>
    <w:rsid w:val="00510047"/>
    <w:rsid w:val="005141D9"/>
    <w:rsid w:val="0051580D"/>
    <w:rsid w:val="00547111"/>
    <w:rsid w:val="00572340"/>
    <w:rsid w:val="00592D74"/>
    <w:rsid w:val="005E2C44"/>
    <w:rsid w:val="006129DC"/>
    <w:rsid w:val="00621188"/>
    <w:rsid w:val="006257ED"/>
    <w:rsid w:val="006274EF"/>
    <w:rsid w:val="00653DE4"/>
    <w:rsid w:val="00661651"/>
    <w:rsid w:val="00665C47"/>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0AF2"/>
    <w:rsid w:val="00A47E70"/>
    <w:rsid w:val="00A50CF0"/>
    <w:rsid w:val="00A613E5"/>
    <w:rsid w:val="00A724D1"/>
    <w:rsid w:val="00A7671C"/>
    <w:rsid w:val="00AA2CBC"/>
    <w:rsid w:val="00AA5A6C"/>
    <w:rsid w:val="00AB09B7"/>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3560C"/>
    <w:rsid w:val="00C41BCD"/>
    <w:rsid w:val="00C618F9"/>
    <w:rsid w:val="00C66BA2"/>
    <w:rsid w:val="00C870F6"/>
    <w:rsid w:val="00C95985"/>
    <w:rsid w:val="00CC0427"/>
    <w:rsid w:val="00CC5026"/>
    <w:rsid w:val="00CC68D0"/>
    <w:rsid w:val="00D03F9A"/>
    <w:rsid w:val="00D06D51"/>
    <w:rsid w:val="00D24991"/>
    <w:rsid w:val="00D50255"/>
    <w:rsid w:val="00D66520"/>
    <w:rsid w:val="00D84AE9"/>
    <w:rsid w:val="00DB1119"/>
    <w:rsid w:val="00DC25E4"/>
    <w:rsid w:val="00DE34CF"/>
    <w:rsid w:val="00E13F3D"/>
    <w:rsid w:val="00E223FF"/>
    <w:rsid w:val="00E32CC9"/>
    <w:rsid w:val="00E34898"/>
    <w:rsid w:val="00E703A7"/>
    <w:rsid w:val="00EB09B7"/>
    <w:rsid w:val="00EC330B"/>
    <w:rsid w:val="00EE4A14"/>
    <w:rsid w:val="00EE7D7C"/>
    <w:rsid w:val="00F13C1F"/>
    <w:rsid w:val="00F251F7"/>
    <w:rsid w:val="00F25D98"/>
    <w:rsid w:val="00F300FB"/>
    <w:rsid w:val="00F46D39"/>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E223FF"/>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E223FF"/>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E223FF"/>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E223F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E223FF"/>
    <w:rPr>
      <w:rFonts w:ascii="Arial" w:hAnsi="Arial"/>
      <w:sz w:val="22"/>
      <w:lang w:val="en-GB" w:eastAsia="en-US"/>
    </w:rPr>
  </w:style>
  <w:style w:type="character" w:customStyle="1" w:styleId="60">
    <w:name w:val="見出し 6 (文字)"/>
    <w:aliases w:val="T1 (文字)1,Header 6 (文字)"/>
    <w:basedOn w:val="a0"/>
    <w:link w:val="6"/>
    <w:qFormat/>
    <w:rsid w:val="00E223FF"/>
    <w:rPr>
      <w:rFonts w:ascii="Arial" w:hAnsi="Arial"/>
      <w:lang w:val="en-GB" w:eastAsia="en-US"/>
    </w:rPr>
  </w:style>
  <w:style w:type="character" w:customStyle="1" w:styleId="70">
    <w:name w:val="見出し 7 (文字)"/>
    <w:aliases w:val="L7 (文字),Header 7 (文字)"/>
    <w:basedOn w:val="a0"/>
    <w:link w:val="7"/>
    <w:qFormat/>
    <w:rsid w:val="00E223FF"/>
    <w:rPr>
      <w:rFonts w:ascii="Arial" w:hAnsi="Arial"/>
      <w:lang w:val="en-GB" w:eastAsia="en-US"/>
    </w:rPr>
  </w:style>
  <w:style w:type="character" w:customStyle="1" w:styleId="80">
    <w:name w:val="見出し 8 (文字)"/>
    <w:basedOn w:val="a0"/>
    <w:link w:val="8"/>
    <w:qFormat/>
    <w:rsid w:val="00E223FF"/>
    <w:rPr>
      <w:rFonts w:ascii="Arial" w:hAnsi="Arial"/>
      <w:sz w:val="36"/>
      <w:lang w:val="en-GB" w:eastAsia="en-US"/>
    </w:rPr>
  </w:style>
  <w:style w:type="character" w:customStyle="1" w:styleId="90">
    <w:name w:val="見出し 9 (文字)"/>
    <w:aliases w:val="Figure Heading (文字),FH (文字)"/>
    <w:basedOn w:val="a0"/>
    <w:link w:val="9"/>
    <w:qFormat/>
    <w:rsid w:val="00E223FF"/>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E223F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E223FF"/>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E223FF"/>
    <w:rPr>
      <w:rFonts w:ascii="Times New Roman" w:hAnsi="Times New Roman"/>
      <w:sz w:val="16"/>
      <w:lang w:val="en-GB" w:eastAsia="en-US"/>
    </w:rPr>
  </w:style>
  <w:style w:type="paragraph" w:customStyle="1" w:styleId="FL">
    <w:name w:val="FL"/>
    <w:basedOn w:val="a"/>
    <w:qFormat/>
    <w:rsid w:val="00E223F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E223FF"/>
    <w:rPr>
      <w:rFonts w:ascii="Times New Roman" w:hAnsi="Times New Roman"/>
      <w:lang w:val="en-GB" w:eastAsia="en-US"/>
    </w:rPr>
  </w:style>
  <w:style w:type="character" w:customStyle="1" w:styleId="EXChar">
    <w:name w:val="EX Char"/>
    <w:link w:val="EX"/>
    <w:qFormat/>
    <w:rsid w:val="00E223FF"/>
    <w:rPr>
      <w:rFonts w:ascii="Times New Roman" w:hAnsi="Times New Roman"/>
      <w:lang w:val="en-GB" w:eastAsia="en-US"/>
    </w:rPr>
  </w:style>
  <w:style w:type="character" w:customStyle="1" w:styleId="af5">
    <w:name w:val="吹き出し (文字)"/>
    <w:basedOn w:val="a0"/>
    <w:link w:val="af4"/>
    <w:uiPriority w:val="99"/>
    <w:qFormat/>
    <w:rsid w:val="00E223FF"/>
    <w:rPr>
      <w:rFonts w:ascii="Tahoma" w:hAnsi="Tahoma" w:cs="Tahoma"/>
      <w:sz w:val="16"/>
      <w:szCs w:val="16"/>
      <w:lang w:val="en-GB" w:eastAsia="en-US"/>
    </w:rPr>
  </w:style>
  <w:style w:type="character" w:customStyle="1" w:styleId="TACChar">
    <w:name w:val="TAC Char"/>
    <w:link w:val="TAC"/>
    <w:qFormat/>
    <w:rsid w:val="00E223FF"/>
    <w:rPr>
      <w:rFonts w:ascii="Arial" w:hAnsi="Arial"/>
      <w:sz w:val="18"/>
      <w:lang w:val="en-GB" w:eastAsia="en-US"/>
    </w:rPr>
  </w:style>
  <w:style w:type="character" w:customStyle="1" w:styleId="TAHCar">
    <w:name w:val="TAH Car"/>
    <w:link w:val="TAH"/>
    <w:qFormat/>
    <w:rsid w:val="00E223FF"/>
    <w:rPr>
      <w:rFonts w:ascii="Arial" w:hAnsi="Arial"/>
      <w:b/>
      <w:sz w:val="18"/>
      <w:lang w:val="en-GB" w:eastAsia="en-US"/>
    </w:rPr>
  </w:style>
  <w:style w:type="character" w:customStyle="1" w:styleId="THChar">
    <w:name w:val="TH Char"/>
    <w:link w:val="TH"/>
    <w:qFormat/>
    <w:rsid w:val="00E223FF"/>
    <w:rPr>
      <w:rFonts w:ascii="Arial" w:hAnsi="Arial"/>
      <w:b/>
      <w:lang w:val="en-GB" w:eastAsia="en-US"/>
    </w:rPr>
  </w:style>
  <w:style w:type="character" w:customStyle="1" w:styleId="TANChar">
    <w:name w:val="TAN Char"/>
    <w:link w:val="TAN"/>
    <w:qFormat/>
    <w:rsid w:val="00E223FF"/>
    <w:rPr>
      <w:rFonts w:ascii="Arial" w:hAnsi="Arial"/>
      <w:sz w:val="18"/>
      <w:lang w:val="en-GB" w:eastAsia="en-US"/>
    </w:rPr>
  </w:style>
  <w:style w:type="character" w:customStyle="1" w:styleId="af2">
    <w:name w:val="コメント文字列 (文字)"/>
    <w:basedOn w:val="a0"/>
    <w:link w:val="af1"/>
    <w:uiPriority w:val="99"/>
    <w:qFormat/>
    <w:rsid w:val="00E223FF"/>
    <w:rPr>
      <w:rFonts w:ascii="Times New Roman" w:hAnsi="Times New Roman"/>
      <w:lang w:val="en-GB" w:eastAsia="en-US"/>
    </w:rPr>
  </w:style>
  <w:style w:type="character" w:customStyle="1" w:styleId="28">
    <w:name w:val="コメント内容 (文字)2"/>
    <w:basedOn w:val="af2"/>
    <w:link w:val="af6"/>
    <w:uiPriority w:val="99"/>
    <w:qFormat/>
    <w:rsid w:val="00E223FF"/>
    <w:rPr>
      <w:rFonts w:ascii="Times New Roman" w:hAnsi="Times New Roman"/>
      <w:b/>
      <w:bCs/>
      <w:lang w:val="en-GB" w:eastAsia="en-US"/>
    </w:rPr>
  </w:style>
  <w:style w:type="character" w:customStyle="1" w:styleId="af8">
    <w:name w:val="見出しマップ (文字)"/>
    <w:basedOn w:val="a0"/>
    <w:link w:val="af7"/>
    <w:qFormat/>
    <w:rsid w:val="00E223FF"/>
    <w:rPr>
      <w:rFonts w:ascii="Tahoma" w:hAnsi="Tahoma" w:cs="Tahoma"/>
      <w:shd w:val="clear" w:color="auto" w:fill="000080"/>
      <w:lang w:val="en-GB" w:eastAsia="en-US"/>
    </w:rPr>
  </w:style>
  <w:style w:type="character" w:customStyle="1" w:styleId="TALCar">
    <w:name w:val="TAL Car"/>
    <w:link w:val="TAL"/>
    <w:qFormat/>
    <w:rsid w:val="00E223FF"/>
    <w:rPr>
      <w:rFonts w:ascii="Arial" w:hAnsi="Arial"/>
      <w:sz w:val="18"/>
      <w:lang w:val="en-GB" w:eastAsia="en-US"/>
    </w:rPr>
  </w:style>
  <w:style w:type="character" w:customStyle="1" w:styleId="TALChar">
    <w:name w:val="TAL Char"/>
    <w:qFormat/>
    <w:rsid w:val="00E223FF"/>
    <w:rPr>
      <w:rFonts w:ascii="Arial" w:hAnsi="Arial"/>
      <w:sz w:val="18"/>
      <w:lang w:val="en-GB"/>
    </w:rPr>
  </w:style>
  <w:style w:type="character" w:styleId="af9">
    <w:name w:val="Emphasis"/>
    <w:uiPriority w:val="20"/>
    <w:qFormat/>
    <w:rsid w:val="00E223FF"/>
    <w:rPr>
      <w:i/>
      <w:iCs/>
    </w:rPr>
  </w:style>
  <w:style w:type="character" w:customStyle="1" w:styleId="EQChar">
    <w:name w:val="EQ Char"/>
    <w:link w:val="EQ"/>
    <w:qFormat/>
    <w:rsid w:val="00E223FF"/>
    <w:rPr>
      <w:rFonts w:ascii="Times New Roman" w:hAnsi="Times New Roman"/>
      <w:noProof/>
      <w:lang w:val="en-GB" w:eastAsia="en-US"/>
    </w:rPr>
  </w:style>
  <w:style w:type="character" w:customStyle="1" w:styleId="NOChar">
    <w:name w:val="NO Char"/>
    <w:link w:val="NO"/>
    <w:qFormat/>
    <w:rsid w:val="00E223FF"/>
    <w:rPr>
      <w:rFonts w:ascii="Times New Roman" w:hAnsi="Times New Roman"/>
      <w:lang w:val="en-GB" w:eastAsia="en-US"/>
    </w:rPr>
  </w:style>
  <w:style w:type="character" w:customStyle="1" w:styleId="EditorsNoteChar4">
    <w:name w:val="Editor's Note Char4"/>
    <w:link w:val="EditorsNote"/>
    <w:rsid w:val="00E223FF"/>
    <w:rPr>
      <w:rFonts w:ascii="Times New Roman" w:hAnsi="Times New Roman"/>
      <w:color w:val="FF0000"/>
      <w:lang w:val="en-GB" w:eastAsia="en-US"/>
    </w:rPr>
  </w:style>
  <w:style w:type="character" w:customStyle="1" w:styleId="H6Char">
    <w:name w:val="H6 Char"/>
    <w:link w:val="H6"/>
    <w:qFormat/>
    <w:rsid w:val="00E223FF"/>
    <w:rPr>
      <w:rFonts w:ascii="Arial" w:hAnsi="Arial"/>
      <w:lang w:val="en-GB" w:eastAsia="en-US"/>
    </w:rPr>
  </w:style>
  <w:style w:type="character" w:customStyle="1" w:styleId="B1Zchn">
    <w:name w:val="B1 Zchn"/>
    <w:qFormat/>
    <w:locked/>
    <w:rsid w:val="00E223FF"/>
    <w:rPr>
      <w:rFonts w:ascii="Times New Roman" w:hAnsi="Times New Roman"/>
      <w:lang w:val="en-GB" w:eastAsia="en-US"/>
    </w:rPr>
  </w:style>
  <w:style w:type="paragraph" w:styleId="afa">
    <w:name w:val="Revision"/>
    <w:hidden/>
    <w:uiPriority w:val="99"/>
    <w:qFormat/>
    <w:rsid w:val="00E223FF"/>
    <w:rPr>
      <w:rFonts w:ascii="Times New Roman" w:eastAsia="SimSun" w:hAnsi="Times New Roman"/>
      <w:lang w:val="en-GB" w:eastAsia="en-US"/>
    </w:rPr>
  </w:style>
  <w:style w:type="character" w:styleId="HTML">
    <w:name w:val="HTML Acronym"/>
    <w:uiPriority w:val="99"/>
    <w:unhideWhenUsed/>
    <w:rsid w:val="00E223FF"/>
  </w:style>
  <w:style w:type="character" w:customStyle="1" w:styleId="B2Char">
    <w:name w:val="B2 Char"/>
    <w:link w:val="B2"/>
    <w:qFormat/>
    <w:rsid w:val="00E223FF"/>
    <w:rPr>
      <w:rFonts w:ascii="Times New Roman" w:hAnsi="Times New Roman"/>
      <w:lang w:val="en-GB" w:eastAsia="en-US"/>
    </w:rPr>
  </w:style>
  <w:style w:type="character" w:customStyle="1" w:styleId="EditorsNoteChar">
    <w:name w:val="Editor's Note Char"/>
    <w:qFormat/>
    <w:rsid w:val="00E223FF"/>
    <w:rPr>
      <w:rFonts w:ascii="Times New Roman" w:hAnsi="Times New Roman"/>
      <w:color w:val="FF0000"/>
      <w:lang w:val="en-GB"/>
    </w:rPr>
  </w:style>
  <w:style w:type="character" w:customStyle="1" w:styleId="TAL0">
    <w:name w:val="TAL (文字)"/>
    <w:qFormat/>
    <w:rsid w:val="00E223FF"/>
    <w:rPr>
      <w:rFonts w:ascii="Arial" w:eastAsia="Times New Roman" w:hAnsi="Arial"/>
      <w:sz w:val="18"/>
      <w:lang w:val="en-GB"/>
    </w:rPr>
  </w:style>
  <w:style w:type="character" w:customStyle="1" w:styleId="TACCar">
    <w:name w:val="TAC Car"/>
    <w:qFormat/>
    <w:rsid w:val="00E223FF"/>
    <w:rPr>
      <w:rFonts w:ascii="Arial" w:eastAsia="Times New Roman" w:hAnsi="Arial"/>
      <w:sz w:val="18"/>
      <w:lang w:val="en-GB"/>
    </w:rPr>
  </w:style>
  <w:style w:type="character" w:customStyle="1" w:styleId="B3Char">
    <w:name w:val="B3 Char"/>
    <w:link w:val="B3"/>
    <w:qFormat/>
    <w:rsid w:val="00E223FF"/>
    <w:rPr>
      <w:rFonts w:ascii="Times New Roman" w:hAnsi="Times New Roman"/>
      <w:lang w:val="en-GB" w:eastAsia="en-US"/>
    </w:rPr>
  </w:style>
  <w:style w:type="character" w:customStyle="1" w:styleId="B4Char">
    <w:name w:val="B4 Char"/>
    <w:link w:val="B4"/>
    <w:qFormat/>
    <w:rsid w:val="00E223FF"/>
    <w:rPr>
      <w:rFonts w:ascii="Times New Roman" w:hAnsi="Times New Roman"/>
      <w:lang w:val="en-GB" w:eastAsia="en-US"/>
    </w:rPr>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c"/>
    <w:uiPriority w:val="34"/>
    <w:qFormat/>
    <w:rsid w:val="00E223FF"/>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E223FF"/>
    <w:rPr>
      <w:rFonts w:ascii="Times New Roman" w:eastAsia="SimSun" w:hAnsi="Times New Roman"/>
      <w:sz w:val="24"/>
      <w:szCs w:val="24"/>
      <w:lang w:val="en-GB" w:eastAsia="en-US"/>
    </w:rPr>
  </w:style>
  <w:style w:type="character" w:customStyle="1" w:styleId="TFChar">
    <w:name w:val="TF Char"/>
    <w:link w:val="TF"/>
    <w:qFormat/>
    <w:rsid w:val="00E223FF"/>
    <w:rPr>
      <w:rFonts w:ascii="Arial" w:hAnsi="Arial"/>
      <w:b/>
      <w:lang w:val="en-GB" w:eastAsia="en-US"/>
    </w:rPr>
  </w:style>
  <w:style w:type="character" w:styleId="afd">
    <w:name w:val="Strong"/>
    <w:aliases w:val="Level 2"/>
    <w:qFormat/>
    <w:rsid w:val="00E223FF"/>
    <w:rPr>
      <w:b/>
      <w:bCs/>
    </w:rPr>
  </w:style>
  <w:style w:type="character" w:customStyle="1" w:styleId="PLChar">
    <w:name w:val="PL Char"/>
    <w:link w:val="PL"/>
    <w:qFormat/>
    <w:rsid w:val="00E223FF"/>
    <w:rPr>
      <w:rFonts w:ascii="Courier New" w:hAnsi="Courier New"/>
      <w:noProof/>
      <w:sz w:val="16"/>
      <w:lang w:val="en-GB" w:eastAsia="en-US"/>
    </w:rPr>
  </w:style>
  <w:style w:type="paragraph" w:styleId="afe">
    <w:name w:val="Body Text Indent"/>
    <w:basedOn w:val="a"/>
    <w:link w:val="aff"/>
    <w:unhideWhenUsed/>
    <w:qFormat/>
    <w:rsid w:val="00E223F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
    <w:name w:val="本文インデント (文字)"/>
    <w:basedOn w:val="a0"/>
    <w:link w:val="afe"/>
    <w:qFormat/>
    <w:rsid w:val="00E223FF"/>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223FF"/>
    <w:rPr>
      <w:rFonts w:ascii="Arial" w:hAnsi="Arial"/>
      <w:sz w:val="24"/>
      <w:lang w:val="en-GB"/>
    </w:rPr>
  </w:style>
  <w:style w:type="character" w:customStyle="1" w:styleId="Heading6Char4">
    <w:name w:val="Heading 6 Char4"/>
    <w:rsid w:val="00E223FF"/>
    <w:rPr>
      <w:rFonts w:ascii="Arial" w:eastAsia="Times New Roman" w:hAnsi="Arial"/>
      <w:lang w:eastAsia="en-US"/>
    </w:rPr>
  </w:style>
  <w:style w:type="character" w:styleId="aff0">
    <w:name w:val="page number"/>
    <w:rsid w:val="00E223FF"/>
  </w:style>
  <w:style w:type="paragraph" w:styleId="Web">
    <w:name w:val="Normal (Web)"/>
    <w:basedOn w:val="a"/>
    <w:qFormat/>
    <w:rsid w:val="00E223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223FF"/>
    <w:rPr>
      <w:rFonts w:ascii="Arial" w:eastAsia="ＭＳ 明朝" w:hAnsi="Arial" w:cs="Arial"/>
      <w:b/>
      <w:bCs/>
      <w:lang w:val="en-GB" w:eastAsia="ja-JP"/>
    </w:rPr>
  </w:style>
  <w:style w:type="character" w:customStyle="1" w:styleId="NOZchn">
    <w:name w:val="NO Zchn"/>
    <w:qFormat/>
    <w:rsid w:val="00E223FF"/>
    <w:rPr>
      <w:lang w:val="en-GB" w:eastAsia="en-US" w:bidi="ar-SA"/>
    </w:rPr>
  </w:style>
  <w:style w:type="character" w:customStyle="1" w:styleId="TALZchn">
    <w:name w:val="TAL Zchn"/>
    <w:rsid w:val="00E223FF"/>
    <w:rPr>
      <w:rFonts w:ascii="Arial" w:hAnsi="Arial"/>
      <w:sz w:val="18"/>
      <w:lang w:val="en-GB" w:eastAsia="en-US" w:bidi="ar-SA"/>
    </w:rPr>
  </w:style>
  <w:style w:type="character" w:customStyle="1" w:styleId="Heading4C">
    <w:name w:val="Heading 4 C"/>
    <w:rsid w:val="00E223FF"/>
    <w:rPr>
      <w:rFonts w:ascii="Arial" w:hAnsi="Arial"/>
      <w:sz w:val="24"/>
      <w:szCs w:val="28"/>
      <w:lang w:val="en-GB" w:eastAsia="en-US" w:bidi="ar-SA"/>
    </w:rPr>
  </w:style>
  <w:style w:type="character" w:customStyle="1" w:styleId="H6C">
    <w:name w:val="H6 C"/>
    <w:rsid w:val="00E223FF"/>
    <w:rPr>
      <w:rFonts w:ascii="Arial" w:hAnsi="Arial"/>
      <w:sz w:val="22"/>
      <w:lang w:val="en-GB" w:eastAsia="ja-JP" w:bidi="ar-SA"/>
    </w:rPr>
  </w:style>
  <w:style w:type="character" w:customStyle="1" w:styleId="h51">
    <w:name w:val="h5 1"/>
    <w:rsid w:val="00E223FF"/>
    <w:rPr>
      <w:rFonts w:ascii="Arial" w:eastAsia="ＭＳ 明朝" w:hAnsi="Arial"/>
      <w:sz w:val="22"/>
      <w:lang w:val="en-GB" w:eastAsia="en-US" w:bidi="ar-SA"/>
    </w:rPr>
  </w:style>
  <w:style w:type="character" w:customStyle="1" w:styleId="h4Char">
    <w:name w:val="h4 Char"/>
    <w:rsid w:val="00E223FF"/>
    <w:rPr>
      <w:rFonts w:ascii="Arial" w:hAnsi="Arial"/>
      <w:sz w:val="24"/>
      <w:lang w:val="en-GB" w:eastAsia="en-US" w:bidi="ar-SA"/>
    </w:rPr>
  </w:style>
  <w:style w:type="character" w:customStyle="1" w:styleId="Underrubrik2Char">
    <w:name w:val="Underrubrik2 Char"/>
    <w:aliases w:val="321 Char,34 Char"/>
    <w:rsid w:val="00E223FF"/>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223FF"/>
    <w:rPr>
      <w:rFonts w:ascii="Arial" w:hAnsi="Arial"/>
      <w:sz w:val="22"/>
      <w:lang w:val="en-GB" w:eastAsia="en-US" w:bidi="ar-SA"/>
    </w:rPr>
  </w:style>
  <w:style w:type="paragraph" w:styleId="54">
    <w:name w:val="List Number 5"/>
    <w:basedOn w:val="a"/>
    <w:qFormat/>
    <w:rsid w:val="00E223FF"/>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qFormat/>
    <w:rsid w:val="00E223FF"/>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qFormat/>
    <w:rsid w:val="00E223FF"/>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
    <w:qFormat/>
    <w:rsid w:val="00E223FF"/>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223FF"/>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23FF"/>
    <w:rPr>
      <w:rFonts w:ascii="Arial" w:hAnsi="Arial"/>
      <w:sz w:val="24"/>
      <w:lang w:val="x-none" w:eastAsia="en-US" w:bidi="ar-SA"/>
    </w:rPr>
  </w:style>
  <w:style w:type="character" w:customStyle="1" w:styleId="h4Char5">
    <w:name w:val="h4 Char5"/>
    <w:rsid w:val="00E223FF"/>
    <w:rPr>
      <w:rFonts w:ascii="Arial" w:hAnsi="Arial"/>
      <w:sz w:val="24"/>
      <w:szCs w:val="28"/>
      <w:lang w:val="en-GB" w:eastAsia="en-GB" w:bidi="ar-SA"/>
    </w:rPr>
  </w:style>
  <w:style w:type="character" w:customStyle="1" w:styleId="EXCar">
    <w:name w:val="EX Car"/>
    <w:rsid w:val="00E223FF"/>
    <w:rPr>
      <w:lang w:val="en-GB" w:eastAsia="en-GB" w:bidi="ar-SA"/>
    </w:rPr>
  </w:style>
  <w:style w:type="character" w:customStyle="1" w:styleId="h4Char4">
    <w:name w:val="h4 Char4"/>
    <w:rsid w:val="00E223F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23FF"/>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223FF"/>
    <w:rPr>
      <w:rFonts w:ascii="Arial" w:hAnsi="Arial"/>
      <w:sz w:val="24"/>
      <w:lang w:val="en-GB" w:eastAsia="ja-JP" w:bidi="ar-SA"/>
    </w:rPr>
  </w:style>
  <w:style w:type="character" w:customStyle="1" w:styleId="FootnoteTextChar2">
    <w:name w:val="Footnote Text Char2"/>
    <w:rsid w:val="00E223F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E223FF"/>
    <w:rPr>
      <w:rFonts w:ascii="Arial" w:eastAsia="Times New Roman" w:hAnsi="Arial"/>
      <w:sz w:val="28"/>
      <w:lang w:val="en-GB"/>
    </w:rPr>
  </w:style>
  <w:style w:type="character" w:customStyle="1" w:styleId="ENChar">
    <w:name w:val="EN Char"/>
    <w:rsid w:val="00E223FF"/>
    <w:rPr>
      <w:rFonts w:ascii="Times New Roman" w:hAnsi="Times New Roman"/>
      <w:color w:val="FF0000"/>
      <w:lang w:val="en-US" w:eastAsia="en-US"/>
    </w:rPr>
  </w:style>
  <w:style w:type="character" w:customStyle="1" w:styleId="Heading5Char2">
    <w:name w:val="Heading 5 Char2"/>
    <w:aliases w:val="M5 Cha"/>
    <w:rsid w:val="00E223FF"/>
    <w:rPr>
      <w:rFonts w:ascii="Arial" w:eastAsia="Times New Roman" w:hAnsi="Arial"/>
      <w:sz w:val="22"/>
      <w:lang w:val="en-GB"/>
    </w:rPr>
  </w:style>
  <w:style w:type="character" w:customStyle="1" w:styleId="Heading7Char4">
    <w:name w:val="Heading 7 Char4"/>
    <w:aliases w:val="L7 Char1,Header 7 Char1"/>
    <w:rsid w:val="00E223FF"/>
    <w:rPr>
      <w:rFonts w:ascii="Arial" w:eastAsia="Times New Roman" w:hAnsi="Arial"/>
      <w:lang w:eastAsia="en-US"/>
    </w:rPr>
  </w:style>
  <w:style w:type="character" w:customStyle="1" w:styleId="Heading8Char4">
    <w:name w:val="Heading 8 Char4"/>
    <w:rsid w:val="00E223FF"/>
    <w:rPr>
      <w:rFonts w:ascii="Arial" w:eastAsia="Times New Roman" w:hAnsi="Arial"/>
      <w:sz w:val="36"/>
      <w:lang w:eastAsia="en-US"/>
    </w:rPr>
  </w:style>
  <w:style w:type="character" w:customStyle="1" w:styleId="Heading9Char3">
    <w:name w:val="Heading 9 Char3"/>
    <w:aliases w:val="Figure Heading Char2,FH Char2"/>
    <w:rsid w:val="00E223FF"/>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E223FF"/>
    <w:rPr>
      <w:rFonts w:ascii="Arial" w:eastAsia="Times New Roman" w:hAnsi="Arial"/>
      <w:b/>
      <w:noProof/>
      <w:sz w:val="18"/>
      <w:lang w:eastAsia="en-US"/>
    </w:rPr>
  </w:style>
  <w:style w:type="character" w:customStyle="1" w:styleId="FooterChar3">
    <w:name w:val="Footer Char3"/>
    <w:aliases w:val="footer odd Char2,footer Char2,fo Char2,pie de página Char2"/>
    <w:rsid w:val="00E223FF"/>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E223FF"/>
    <w:rPr>
      <w:rFonts w:ascii="Arial" w:hAnsi="Arial"/>
      <w:b/>
      <w:i/>
      <w:noProof/>
      <w:sz w:val="18"/>
    </w:rPr>
  </w:style>
  <w:style w:type="character" w:customStyle="1" w:styleId="CommentTextChar3">
    <w:name w:val="Comment Text Char3"/>
    <w:rsid w:val="00E223FF"/>
    <w:rPr>
      <w:rFonts w:eastAsia="SimSun"/>
      <w:lang w:val="en-GB"/>
    </w:rPr>
  </w:style>
  <w:style w:type="character" w:customStyle="1" w:styleId="CommentSubjectChar2">
    <w:name w:val="Comment Subject Char2"/>
    <w:rsid w:val="00E223FF"/>
    <w:rPr>
      <w:rFonts w:eastAsia="SimSun"/>
      <w:b/>
      <w:bCs/>
      <w:lang w:val="en-GB"/>
    </w:rPr>
  </w:style>
  <w:style w:type="character" w:customStyle="1" w:styleId="B5Char">
    <w:name w:val="B5 Char"/>
    <w:link w:val="B5"/>
    <w:qFormat/>
    <w:rsid w:val="00E223FF"/>
    <w:rPr>
      <w:rFonts w:ascii="Times New Roman" w:hAnsi="Times New Roman"/>
      <w:lang w:val="en-GB" w:eastAsia="en-US"/>
    </w:rPr>
  </w:style>
  <w:style w:type="character" w:customStyle="1" w:styleId="DocumentMapChar2">
    <w:name w:val="Document Map Char2"/>
    <w:uiPriority w:val="99"/>
    <w:rsid w:val="00E223FF"/>
    <w:rPr>
      <w:rFonts w:ascii="Tahoma" w:eastAsia="Times New Roman" w:hAnsi="Tahoma" w:cs="Tahoma"/>
      <w:shd w:val="clear" w:color="auto" w:fill="000080"/>
      <w:lang w:val="en-GB"/>
    </w:rPr>
  </w:style>
  <w:style w:type="paragraph" w:styleId="aff1">
    <w:name w:val="Note Heading"/>
    <w:basedOn w:val="a"/>
    <w:next w:val="a"/>
    <w:link w:val="aff2"/>
    <w:qFormat/>
    <w:rsid w:val="00E223FF"/>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E223FF"/>
    <w:rPr>
      <w:rFonts w:ascii="Times New Roman" w:hAnsi="Times New Roman"/>
      <w:lang w:val="en-GB" w:eastAsia="en-US"/>
    </w:rPr>
  </w:style>
  <w:style w:type="character" w:customStyle="1" w:styleId="aff2">
    <w:name w:val="記 (文字)"/>
    <w:link w:val="aff1"/>
    <w:rsid w:val="00E223FF"/>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23FF"/>
    <w:rPr>
      <w:rFonts w:ascii="Arial" w:hAnsi="Arial"/>
      <w:sz w:val="32"/>
      <w:lang w:val="en-GB" w:eastAsia="en-US"/>
    </w:rPr>
  </w:style>
  <w:style w:type="character" w:customStyle="1" w:styleId="headeroddChar1">
    <w:name w:val="header odd Char1"/>
    <w:aliases w:val="header4 Char1"/>
    <w:qFormat/>
    <w:rsid w:val="00E223FF"/>
    <w:rPr>
      <w:rFonts w:ascii="Arial" w:hAnsi="Arial"/>
      <w:b/>
      <w:noProof/>
      <w:sz w:val="18"/>
      <w:lang w:val="en-GB" w:eastAsia="en-US" w:bidi="ar-SA"/>
    </w:rPr>
  </w:style>
  <w:style w:type="paragraph" w:styleId="aff3">
    <w:name w:val="Plain Text"/>
    <w:basedOn w:val="a"/>
    <w:link w:val="aff4"/>
    <w:qFormat/>
    <w:rsid w:val="00E223F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qFormat/>
    <w:rsid w:val="00E223FF"/>
    <w:rPr>
      <w:rFonts w:ascii="Consolas" w:hAnsi="Consolas"/>
      <w:sz w:val="21"/>
      <w:szCs w:val="21"/>
      <w:lang w:val="en-GB" w:eastAsia="en-US"/>
    </w:rPr>
  </w:style>
  <w:style w:type="character" w:customStyle="1" w:styleId="aff4">
    <w:name w:val="書式なし (文字)"/>
    <w:link w:val="aff3"/>
    <w:rsid w:val="00E223FF"/>
    <w:rPr>
      <w:rFonts w:ascii="Courier New" w:eastAsia="SimSun" w:hAnsi="Courier New"/>
      <w:lang w:val="nb-NO" w:eastAsia="en-US"/>
    </w:rPr>
  </w:style>
  <w:style w:type="character" w:customStyle="1" w:styleId="BalloonTextChar2">
    <w:name w:val="Balloon Text Char2"/>
    <w:uiPriority w:val="99"/>
    <w:rsid w:val="00E223F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E223FF"/>
    <w:rPr>
      <w:rFonts w:ascii="Cambria" w:eastAsia="ＭＳ ゴシック" w:hAnsi="Cambria" w:cs="Times New Roman"/>
      <w:i/>
      <w:iCs/>
      <w:color w:val="243F60"/>
      <w:lang w:eastAsia="en-US"/>
    </w:rPr>
  </w:style>
  <w:style w:type="character" w:customStyle="1" w:styleId="B2Char1">
    <w:name w:val="B2 Char1"/>
    <w:rsid w:val="00E223FF"/>
    <w:rPr>
      <w:color w:val="000000"/>
      <w:lang w:val="en-GB" w:eastAsia="ja-JP" w:bidi="ar-SA"/>
    </w:rPr>
  </w:style>
  <w:style w:type="paragraph" w:styleId="aff5">
    <w:name w:val="index heading"/>
    <w:basedOn w:val="a"/>
    <w:next w:val="a"/>
    <w:qFormat/>
    <w:rsid w:val="00E223F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E223FF"/>
    <w:rPr>
      <w:rFonts w:ascii="Times New Roman" w:eastAsia="Batang" w:hAnsi="Times New Roman"/>
      <w:lang w:val="en-GB" w:eastAsia="en-US"/>
    </w:rPr>
  </w:style>
  <w:style w:type="character" w:customStyle="1" w:styleId="T1Char3">
    <w:name w:val="T1 Char3"/>
    <w:aliases w:val="Header 6 Char Char3"/>
    <w:qFormat/>
    <w:rsid w:val="00E223FF"/>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23FF"/>
    <w:rPr>
      <w:rFonts w:ascii="Arial" w:hAnsi="Arial"/>
      <w:sz w:val="32"/>
      <w:lang w:val="en-GB" w:eastAsia="ja-JP" w:bidi="ar-SA"/>
    </w:rPr>
  </w:style>
  <w:style w:type="character" w:customStyle="1" w:styleId="NOCharChar">
    <w:name w:val="NO Char Char"/>
    <w:qFormat/>
    <w:rsid w:val="00E223F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23FF"/>
    <w:rPr>
      <w:rFonts w:ascii="Arial" w:hAnsi="Arial"/>
      <w:sz w:val="32"/>
      <w:lang w:val="en-GB" w:eastAsia="en-US" w:bidi="ar-SA"/>
    </w:rPr>
  </w:style>
  <w:style w:type="character" w:customStyle="1" w:styleId="T1Char2">
    <w:name w:val="T1 Char2"/>
    <w:aliases w:val="Header 6 Char Char2"/>
    <w:qFormat/>
    <w:rsid w:val="00E223FF"/>
    <w:rPr>
      <w:rFonts w:ascii="Arial" w:hAnsi="Arial"/>
      <w:lang w:val="en-GB" w:eastAsia="en-US"/>
    </w:rPr>
  </w:style>
  <w:style w:type="paragraph" w:styleId="aff6">
    <w:name w:val="endnote text"/>
    <w:basedOn w:val="a"/>
    <w:link w:val="aff7"/>
    <w:qFormat/>
    <w:rsid w:val="00E223FF"/>
    <w:pPr>
      <w:overflowPunct w:val="0"/>
      <w:autoSpaceDE w:val="0"/>
      <w:autoSpaceDN w:val="0"/>
      <w:adjustRightInd w:val="0"/>
      <w:snapToGrid w:val="0"/>
      <w:textAlignment w:val="baseline"/>
    </w:pPr>
    <w:rPr>
      <w:rFonts w:eastAsia="SimSun"/>
    </w:rPr>
  </w:style>
  <w:style w:type="character" w:customStyle="1" w:styleId="aff7">
    <w:name w:val="文末脚注文字列 (文字)"/>
    <w:basedOn w:val="a0"/>
    <w:link w:val="aff6"/>
    <w:qFormat/>
    <w:rsid w:val="00E223FF"/>
    <w:rPr>
      <w:rFonts w:ascii="Times New Roman" w:eastAsia="SimSun" w:hAnsi="Times New Roman"/>
      <w:lang w:val="en-GB" w:eastAsia="en-US"/>
    </w:rPr>
  </w:style>
  <w:style w:type="character" w:styleId="aff8">
    <w:name w:val="endnote reference"/>
    <w:qFormat/>
    <w:rsid w:val="00E223FF"/>
    <w:rPr>
      <w:vertAlign w:val="superscript"/>
    </w:rPr>
  </w:style>
  <w:style w:type="character" w:customStyle="1" w:styleId="Heading1Char2">
    <w:name w:val="Heading 1 Char2"/>
    <w:rsid w:val="00E223FF"/>
    <w:rPr>
      <w:rFonts w:ascii="Arial" w:hAnsi="Arial"/>
      <w:sz w:val="36"/>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E223F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E223FF"/>
    <w:rPr>
      <w:rFonts w:ascii="Times New Roman" w:hAnsi="Times New Roman"/>
      <w:lang w:val="en-GB" w:eastAsia="en-US"/>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E223FF"/>
    <w:rPr>
      <w:rFonts w:ascii="Times New Roman" w:eastAsia="SimSun" w:hAnsi="Times New Roman"/>
      <w:lang w:val="en-GB" w:eastAsia="x-none"/>
    </w:rPr>
  </w:style>
  <w:style w:type="character" w:customStyle="1" w:styleId="BodyTextIndentChar4">
    <w:name w:val="Body Text Indent Char4"/>
    <w:uiPriority w:val="99"/>
    <w:rsid w:val="00E223FF"/>
    <w:rPr>
      <w:rFonts w:eastAsia="Batang"/>
      <w:lang w:val="en-GB"/>
    </w:rPr>
  </w:style>
  <w:style w:type="table" w:styleId="affb">
    <w:name w:val="Table Grid"/>
    <w:aliases w:val="SGS Table Basic 1,TableGrid"/>
    <w:basedOn w:val="a1"/>
    <w:uiPriority w:val="39"/>
    <w:qFormat/>
    <w:rsid w:val="00E223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23FF"/>
    <w:rPr>
      <w:rFonts w:ascii="Times New Roman" w:hAnsi="Times New Roman"/>
      <w:lang w:val="en-GB"/>
    </w:rPr>
  </w:style>
  <w:style w:type="character" w:customStyle="1" w:styleId="msoins0">
    <w:name w:val="msoins0"/>
    <w:qFormat/>
    <w:rsid w:val="00E223FF"/>
  </w:style>
  <w:style w:type="character" w:customStyle="1" w:styleId="hps">
    <w:name w:val="hps"/>
    <w:rsid w:val="00E223FF"/>
  </w:style>
  <w:style w:type="character" w:styleId="HTML0">
    <w:name w:val="HTML Typewriter"/>
    <w:rsid w:val="00E223FF"/>
    <w:rPr>
      <w:rFonts w:ascii="Courier New" w:eastAsia="Times New Roman" w:hAnsi="Courier New" w:cs="Courier New"/>
      <w:sz w:val="20"/>
      <w:szCs w:val="20"/>
    </w:rPr>
  </w:style>
  <w:style w:type="character" w:customStyle="1" w:styleId="msoins1">
    <w:name w:val="msoins"/>
    <w:qFormat/>
    <w:rsid w:val="00E223FF"/>
  </w:style>
  <w:style w:type="paragraph" w:styleId="29">
    <w:name w:val="Body Text 2"/>
    <w:basedOn w:val="a"/>
    <w:link w:val="2a"/>
    <w:qFormat/>
    <w:rsid w:val="00E223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qFormat/>
    <w:rsid w:val="00E223FF"/>
    <w:rPr>
      <w:rFonts w:ascii="Times New Roman" w:hAnsi="Times New Roman"/>
      <w:lang w:val="en-GB" w:eastAsia="en-US"/>
    </w:rPr>
  </w:style>
  <w:style w:type="character" w:customStyle="1" w:styleId="2a">
    <w:name w:val="本文 2 (文字)"/>
    <w:link w:val="29"/>
    <w:rsid w:val="00E223FF"/>
    <w:rPr>
      <w:rFonts w:eastAsia="Malgun Gothic"/>
      <w:i/>
      <w:lang w:val="en-GB" w:eastAsia="ko-KR"/>
    </w:rPr>
  </w:style>
  <w:style w:type="paragraph" w:styleId="37">
    <w:name w:val="Body Text 3"/>
    <w:basedOn w:val="a"/>
    <w:link w:val="38"/>
    <w:qFormat/>
    <w:rsid w:val="00E223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qFormat/>
    <w:rsid w:val="00E223FF"/>
    <w:rPr>
      <w:rFonts w:ascii="Times New Roman" w:hAnsi="Times New Roman"/>
      <w:sz w:val="16"/>
      <w:szCs w:val="16"/>
      <w:lang w:val="en-GB" w:eastAsia="en-US"/>
    </w:rPr>
  </w:style>
  <w:style w:type="character" w:customStyle="1" w:styleId="38">
    <w:name w:val="本文 3 (文字)"/>
    <w:link w:val="37"/>
    <w:rsid w:val="00E223FF"/>
    <w:rPr>
      <w:rFonts w:eastAsia="Osaka"/>
      <w:color w:val="000000"/>
      <w:lang w:val="en-GB" w:eastAsia="ko-KR"/>
    </w:rPr>
  </w:style>
  <w:style w:type="paragraph" w:styleId="2b">
    <w:name w:val="Body Text Indent 2"/>
    <w:basedOn w:val="a"/>
    <w:link w:val="2c"/>
    <w:qFormat/>
    <w:rsid w:val="00E223FF"/>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qFormat/>
    <w:rsid w:val="00E223FF"/>
    <w:rPr>
      <w:rFonts w:ascii="Times New Roman" w:hAnsi="Times New Roman"/>
      <w:lang w:val="en-GB" w:eastAsia="en-US"/>
    </w:rPr>
  </w:style>
  <w:style w:type="character" w:customStyle="1" w:styleId="2c">
    <w:name w:val="本文インデント 2 (文字)"/>
    <w:link w:val="2b"/>
    <w:rsid w:val="00E223FF"/>
    <w:rPr>
      <w:rFonts w:eastAsia="ＭＳ 明朝"/>
      <w:lang w:val="en-GB" w:eastAsia="en-US"/>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E223FF"/>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E223F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E223FF"/>
    <w:rPr>
      <w:rFonts w:ascii="Consolas" w:hAnsi="Consolas"/>
      <w:lang w:val="en-GB" w:eastAsia="en-US"/>
    </w:rPr>
  </w:style>
  <w:style w:type="character" w:customStyle="1" w:styleId="HTML2">
    <w:name w:val="HTML 書式付き (文字)"/>
    <w:link w:val="HTML1"/>
    <w:rsid w:val="00E223FF"/>
    <w:rPr>
      <w:rFonts w:ascii="Courier New" w:eastAsia="ＭＳ 明朝" w:hAnsi="Courier New"/>
      <w:lang w:val="en-GB" w:eastAsia="x-none"/>
    </w:rPr>
  </w:style>
  <w:style w:type="character" w:customStyle="1" w:styleId="im-content1">
    <w:name w:val="im-content1"/>
    <w:rsid w:val="00E223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23FF"/>
  </w:style>
  <w:style w:type="character" w:customStyle="1" w:styleId="B3Char2">
    <w:name w:val="B3 Char2"/>
    <w:qFormat/>
    <w:rsid w:val="00E223FF"/>
    <w:rPr>
      <w:rFonts w:ascii="Times New Roman" w:hAnsi="Times New Roman"/>
      <w:lang w:val="en-GB" w:eastAsia="en-US"/>
    </w:rPr>
  </w:style>
  <w:style w:type="character" w:customStyle="1" w:styleId="EditorsNoteChar1">
    <w:name w:val="Editor's Note Char1"/>
    <w:locked/>
    <w:rsid w:val="00E223FF"/>
    <w:rPr>
      <w:color w:val="FF0000"/>
      <w:lang w:eastAsia="en-US"/>
    </w:rPr>
  </w:style>
  <w:style w:type="character" w:customStyle="1" w:styleId="PlainTextChar1">
    <w:name w:val="Plain Text Char1"/>
    <w:locked/>
    <w:rsid w:val="00E223FF"/>
    <w:rPr>
      <w:rFonts w:ascii="Courier New" w:hAnsi="Courier New"/>
      <w:lang w:val="nb-NO"/>
    </w:rPr>
  </w:style>
  <w:style w:type="character" w:customStyle="1" w:styleId="EndnoteTextChar1">
    <w:name w:val="Endnote Text Char1"/>
    <w:uiPriority w:val="99"/>
    <w:locked/>
    <w:rsid w:val="00E223FF"/>
    <w:rPr>
      <w:rFonts w:eastAsia="SimSun"/>
    </w:rPr>
  </w:style>
  <w:style w:type="character" w:customStyle="1" w:styleId="B2Car">
    <w:name w:val="B2 Car"/>
    <w:rsid w:val="00E223F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223FF"/>
    <w:rPr>
      <w:rFonts w:ascii="Arial" w:hAnsi="Arial"/>
      <w:sz w:val="24"/>
      <w:szCs w:val="28"/>
      <w:lang w:val="en-GB" w:eastAsia="en-GB"/>
    </w:rPr>
  </w:style>
  <w:style w:type="character" w:customStyle="1" w:styleId="Heading7Char1">
    <w:name w:val="Heading 7 Char1"/>
    <w:rsid w:val="00E223FF"/>
    <w:rPr>
      <w:rFonts w:ascii="Arial" w:hAnsi="Arial"/>
      <w:lang w:val="en-GB"/>
    </w:rPr>
  </w:style>
  <w:style w:type="character" w:customStyle="1" w:styleId="Heading8Char1">
    <w:name w:val="Heading 8 Char1"/>
    <w:rsid w:val="00E223FF"/>
    <w:rPr>
      <w:rFonts w:ascii="Arial" w:hAnsi="Arial"/>
      <w:sz w:val="36"/>
      <w:lang w:val="en-GB"/>
    </w:rPr>
  </w:style>
  <w:style w:type="character" w:customStyle="1" w:styleId="Heading9Char1">
    <w:name w:val="Heading 9 Char1"/>
    <w:aliases w:val="Figure Heading Char,FH Char"/>
    <w:qFormat/>
    <w:rsid w:val="00E223FF"/>
    <w:rPr>
      <w:rFonts w:ascii="Arial" w:hAnsi="Arial"/>
      <w:sz w:val="36"/>
      <w:lang w:val="en-GB"/>
    </w:rPr>
  </w:style>
  <w:style w:type="character" w:customStyle="1" w:styleId="ab">
    <w:name w:val="一覧 (文字)"/>
    <w:link w:val="aa"/>
    <w:rsid w:val="00E223FF"/>
    <w:rPr>
      <w:rFonts w:ascii="Times New Roman" w:hAnsi="Times New Roman"/>
      <w:lang w:val="en-GB" w:eastAsia="en-US"/>
    </w:rPr>
  </w:style>
  <w:style w:type="character" w:customStyle="1" w:styleId="DocumentMapChar1">
    <w:name w:val="Document Map Char1"/>
    <w:uiPriority w:val="99"/>
    <w:semiHidden/>
    <w:rsid w:val="00E223FF"/>
    <w:rPr>
      <w:rFonts w:ascii="Tahoma" w:hAnsi="Tahoma"/>
      <w:lang w:val="en-GB" w:eastAsia="en-US"/>
    </w:rPr>
  </w:style>
  <w:style w:type="character" w:customStyle="1" w:styleId="BalloonTextChar1">
    <w:name w:val="Balloon Text Char1"/>
    <w:uiPriority w:val="99"/>
    <w:rsid w:val="00E223FF"/>
    <w:rPr>
      <w:rFonts w:ascii="Tahoma" w:hAnsi="Tahoma" w:cs="Tahoma"/>
      <w:sz w:val="16"/>
      <w:szCs w:val="16"/>
      <w:lang w:val="en-GB" w:eastAsia="en-GB" w:bidi="ar-SA"/>
    </w:rPr>
  </w:style>
  <w:style w:type="paragraph" w:styleId="affd">
    <w:name w:val="Date"/>
    <w:basedOn w:val="a"/>
    <w:next w:val="a"/>
    <w:link w:val="affe"/>
    <w:qFormat/>
    <w:rsid w:val="00E223FF"/>
    <w:pPr>
      <w:overflowPunct w:val="0"/>
      <w:autoSpaceDE w:val="0"/>
      <w:autoSpaceDN w:val="0"/>
      <w:adjustRightInd w:val="0"/>
      <w:spacing w:after="0"/>
      <w:jc w:val="both"/>
      <w:textAlignment w:val="baseline"/>
    </w:pPr>
    <w:rPr>
      <w:rFonts w:eastAsia="Times New Roman"/>
      <w:lang w:eastAsia="x-none"/>
    </w:rPr>
  </w:style>
  <w:style w:type="character" w:customStyle="1" w:styleId="affe">
    <w:name w:val="日付 (文字)"/>
    <w:basedOn w:val="a0"/>
    <w:link w:val="affd"/>
    <w:qFormat/>
    <w:rsid w:val="00E223FF"/>
    <w:rPr>
      <w:rFonts w:ascii="Times New Roman" w:eastAsia="Times New Roman" w:hAnsi="Times New Roman"/>
      <w:lang w:val="en-GB" w:eastAsia="x-none"/>
    </w:rPr>
  </w:style>
  <w:style w:type="paragraph" w:customStyle="1" w:styleId="Revision2">
    <w:name w:val="Revision2"/>
    <w:hidden/>
    <w:semiHidden/>
    <w:qFormat/>
    <w:rsid w:val="00E223FF"/>
    <w:rPr>
      <w:rFonts w:ascii="Times New Roman" w:eastAsia="ＭＳ 明朝" w:hAnsi="Times New Roman"/>
      <w:lang w:val="en-GB" w:eastAsia="en-US"/>
    </w:rPr>
  </w:style>
  <w:style w:type="character" w:customStyle="1" w:styleId="B3c">
    <w:name w:val="B3 c"/>
    <w:rsid w:val="00E223FF"/>
    <w:rPr>
      <w:lang w:val="en-GB" w:eastAsia="en-GB"/>
    </w:rPr>
  </w:style>
  <w:style w:type="character" w:customStyle="1" w:styleId="fontstyle01">
    <w:name w:val="fontstyle01"/>
    <w:qFormat/>
    <w:rsid w:val="00E223FF"/>
    <w:rPr>
      <w:rFonts w:ascii="Times-Roman" w:hAnsi="Times-Roman" w:hint="default"/>
      <w:b w:val="0"/>
      <w:bCs w:val="0"/>
      <w:i w:val="0"/>
      <w:iCs w:val="0"/>
      <w:color w:val="000000"/>
      <w:sz w:val="20"/>
      <w:szCs w:val="20"/>
    </w:rPr>
  </w:style>
  <w:style w:type="character" w:customStyle="1" w:styleId="Titre3Car">
    <w:name w:val="Titre 3 Car"/>
    <w:rsid w:val="00E223FF"/>
    <w:rPr>
      <w:rFonts w:ascii="Arial" w:hAnsi="Arial"/>
      <w:sz w:val="28"/>
      <w:szCs w:val="28"/>
      <w:lang w:val="en-GB" w:eastAsia="en-GB"/>
    </w:rPr>
  </w:style>
  <w:style w:type="character" w:customStyle="1" w:styleId="CommentTextChar1">
    <w:name w:val="Comment Text Char1"/>
    <w:rsid w:val="00E223FF"/>
    <w:rPr>
      <w:lang w:val="en-GB" w:eastAsia="x-none"/>
    </w:rPr>
  </w:style>
  <w:style w:type="character" w:customStyle="1" w:styleId="H6Car">
    <w:name w:val="H6 Car"/>
    <w:rsid w:val="00E223FF"/>
    <w:rPr>
      <w:rFonts w:ascii="Arial" w:eastAsia="Times New Roman" w:hAnsi="Arial" w:cs="Times New Roman"/>
      <w:szCs w:val="20"/>
      <w:lang w:val="en-GB"/>
    </w:rPr>
  </w:style>
  <w:style w:type="character" w:customStyle="1" w:styleId="NOChar1">
    <w:name w:val="NO Char1"/>
    <w:qFormat/>
    <w:rsid w:val="00E223FF"/>
    <w:rPr>
      <w:rFonts w:eastAsia="ＭＳ 明朝"/>
      <w:lang w:val="en-GB" w:eastAsia="en-US" w:bidi="ar-SA"/>
    </w:rPr>
  </w:style>
  <w:style w:type="character" w:customStyle="1" w:styleId="CommentSubjectChar1">
    <w:name w:val="Comment Subject Char1"/>
    <w:uiPriority w:val="99"/>
    <w:rsid w:val="00E223F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23F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23F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23FF"/>
    <w:rPr>
      <w:sz w:val="28"/>
      <w:lang w:val="en-GB" w:eastAsia="en-US"/>
    </w:rPr>
  </w:style>
  <w:style w:type="character" w:customStyle="1" w:styleId="mediumtext1">
    <w:name w:val="medium_text1"/>
    <w:rsid w:val="00E223FF"/>
    <w:rPr>
      <w:sz w:val="18"/>
      <w:szCs w:val="18"/>
    </w:rPr>
  </w:style>
  <w:style w:type="character" w:customStyle="1" w:styleId="shorttext1">
    <w:name w:val="short_text1"/>
    <w:rsid w:val="00E223FF"/>
    <w:rPr>
      <w:sz w:val="29"/>
      <w:szCs w:val="29"/>
    </w:rPr>
  </w:style>
  <w:style w:type="character" w:customStyle="1" w:styleId="EditorsNoteCharCharChar">
    <w:name w:val="Editor's Note Char Char Char"/>
    <w:rsid w:val="00E223FF"/>
    <w:rPr>
      <w:color w:val="FF0000"/>
      <w:lang w:val="en-GB" w:eastAsia="en-US" w:bidi="ar-SA"/>
    </w:rPr>
  </w:style>
  <w:style w:type="character" w:customStyle="1" w:styleId="Head2AChar5">
    <w:name w:val="Head2A Char5"/>
    <w:rsid w:val="00E223F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223F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223F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223FF"/>
    <w:rPr>
      <w:rFonts w:ascii="Arial" w:hAnsi="Arial"/>
      <w:sz w:val="28"/>
      <w:lang w:val="en-GB"/>
    </w:rPr>
  </w:style>
  <w:style w:type="paragraph" w:styleId="39">
    <w:name w:val="Body Text Indent 3"/>
    <w:basedOn w:val="a"/>
    <w:link w:val="3a"/>
    <w:qFormat/>
    <w:rsid w:val="00E223FF"/>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E223FF"/>
    <w:rPr>
      <w:rFonts w:ascii="Times New Roman" w:eastAsia="Times New Roman" w:hAnsi="Times New Roman"/>
      <w:lang w:val="x-none" w:eastAsia="ja-JP"/>
    </w:rPr>
  </w:style>
  <w:style w:type="character" w:customStyle="1" w:styleId="GuidanceChar">
    <w:name w:val="Guidance Char"/>
    <w:link w:val="Guidance"/>
    <w:qFormat/>
    <w:rsid w:val="00E223FF"/>
    <w:rPr>
      <w:i/>
      <w:color w:val="0000FF"/>
      <w:lang w:val="en-GB" w:eastAsia="ja-JP"/>
    </w:rPr>
  </w:style>
  <w:style w:type="character" w:customStyle="1" w:styleId="h4CharChar">
    <w:name w:val="h4 Char Char"/>
    <w:rsid w:val="00E223FF"/>
    <w:rPr>
      <w:rFonts w:ascii="Arial" w:hAnsi="Arial"/>
      <w:sz w:val="24"/>
      <w:lang w:val="en-GB" w:eastAsia="ja-JP" w:bidi="ar-SA"/>
    </w:rPr>
  </w:style>
  <w:style w:type="character" w:customStyle="1" w:styleId="FigureCaption1">
    <w:name w:val="Figure Caption1"/>
    <w:aliases w:val="fc Char1,Figure Caption Char Char"/>
    <w:rsid w:val="00E223FF"/>
    <w:rPr>
      <w:rFonts w:ascii="Arial" w:eastAsia="????" w:hAnsi="Arial" w:cs="Arial"/>
      <w:color w:val="0000FF"/>
      <w:kern w:val="2"/>
      <w:lang w:val="en-US" w:eastAsia="en-US" w:bidi="ar-SA"/>
    </w:rPr>
  </w:style>
  <w:style w:type="character" w:customStyle="1" w:styleId="H1">
    <w:name w:val="H1_"/>
    <w:rsid w:val="00E223F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223F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223F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223F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223FF"/>
    <w:rPr>
      <w:rFonts w:ascii="Arial" w:eastAsia="ＭＳ 明朝" w:hAnsi="Arial"/>
      <w:sz w:val="22"/>
      <w:lang w:val="en-GB" w:eastAsia="en-US" w:bidi="ar-SA"/>
    </w:rPr>
  </w:style>
  <w:style w:type="character" w:customStyle="1" w:styleId="T1Car">
    <w:name w:val="T1 Car"/>
    <w:aliases w:val="Header 6 Car Car"/>
    <w:rsid w:val="00E223FF"/>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223FF"/>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223F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223FF"/>
    <w:rPr>
      <w:rFonts w:ascii="Arial" w:hAnsi="Arial"/>
      <w:sz w:val="28"/>
      <w:lang w:val="en-GB" w:eastAsia="ja-JP" w:bidi="ar-SA"/>
    </w:rPr>
  </w:style>
  <w:style w:type="character" w:customStyle="1" w:styleId="WW-Absatz-Standardschriftart">
    <w:name w:val="WW-Absatz-Standardschriftart"/>
    <w:rsid w:val="00E223FF"/>
  </w:style>
  <w:style w:type="character" w:customStyle="1" w:styleId="WW8Num1z0">
    <w:name w:val="WW8Num1z0"/>
    <w:rsid w:val="00E223FF"/>
    <w:rPr>
      <w:rFonts w:ascii="Symbol" w:hAnsi="Symbol"/>
    </w:rPr>
  </w:style>
  <w:style w:type="character" w:customStyle="1" w:styleId="WW8Num5z0">
    <w:name w:val="WW8Num5z0"/>
    <w:rsid w:val="00E223FF"/>
    <w:rPr>
      <w:rFonts w:ascii="Times New Roman" w:eastAsia="ＭＳ 明朝" w:hAnsi="Times New Roman" w:cs="Times New Roman"/>
    </w:rPr>
  </w:style>
  <w:style w:type="character" w:customStyle="1" w:styleId="WW8Num5z1">
    <w:name w:val="WW8Num5z1"/>
    <w:rsid w:val="00E223FF"/>
    <w:rPr>
      <w:rFonts w:ascii="Courier New" w:hAnsi="Courier New" w:cs="Courier New"/>
    </w:rPr>
  </w:style>
  <w:style w:type="character" w:customStyle="1" w:styleId="WW8Num5z2">
    <w:name w:val="WW8Num5z2"/>
    <w:rsid w:val="00E223FF"/>
    <w:rPr>
      <w:rFonts w:ascii="Wingdings" w:hAnsi="Wingdings"/>
    </w:rPr>
  </w:style>
  <w:style w:type="character" w:customStyle="1" w:styleId="WW8Num5z3">
    <w:name w:val="WW8Num5z3"/>
    <w:rsid w:val="00E223FF"/>
    <w:rPr>
      <w:rFonts w:ascii="Symbol" w:hAnsi="Symbol"/>
    </w:rPr>
  </w:style>
  <w:style w:type="character" w:customStyle="1" w:styleId="WW8Num6z0">
    <w:name w:val="WW8Num6z0"/>
    <w:rsid w:val="00E223FF"/>
    <w:rPr>
      <w:rFonts w:ascii="Arial" w:eastAsia="ＭＳ 明朝" w:hAnsi="Arial" w:cs="Arial"/>
    </w:rPr>
  </w:style>
  <w:style w:type="character" w:customStyle="1" w:styleId="WW8Num6z1">
    <w:name w:val="WW8Num6z1"/>
    <w:rsid w:val="00E223FF"/>
    <w:rPr>
      <w:rFonts w:ascii="Courier New" w:hAnsi="Courier New" w:cs="Courier New"/>
    </w:rPr>
  </w:style>
  <w:style w:type="character" w:customStyle="1" w:styleId="WW8Num6z2">
    <w:name w:val="WW8Num6z2"/>
    <w:rsid w:val="00E223FF"/>
    <w:rPr>
      <w:rFonts w:ascii="Wingdings" w:hAnsi="Wingdings"/>
    </w:rPr>
  </w:style>
  <w:style w:type="character" w:customStyle="1" w:styleId="WW8Num6z3">
    <w:name w:val="WW8Num6z3"/>
    <w:rsid w:val="00E223FF"/>
    <w:rPr>
      <w:rFonts w:ascii="Symbol" w:hAnsi="Symbol"/>
    </w:rPr>
  </w:style>
  <w:style w:type="character" w:customStyle="1" w:styleId="WW8Num9z0">
    <w:name w:val="WW8Num9z0"/>
    <w:rsid w:val="00E223FF"/>
    <w:rPr>
      <w:rFonts w:ascii="Times New Roman" w:eastAsia="ＭＳ 明朝" w:hAnsi="Times New Roman" w:cs="Times New Roman"/>
    </w:rPr>
  </w:style>
  <w:style w:type="character" w:customStyle="1" w:styleId="WW8Num9z1">
    <w:name w:val="WW8Num9z1"/>
    <w:rsid w:val="00E223FF"/>
    <w:rPr>
      <w:rFonts w:ascii="Courier New" w:hAnsi="Courier New" w:cs="Courier New"/>
    </w:rPr>
  </w:style>
  <w:style w:type="character" w:customStyle="1" w:styleId="WW8Num9z2">
    <w:name w:val="WW8Num9z2"/>
    <w:rsid w:val="00E223FF"/>
    <w:rPr>
      <w:rFonts w:ascii="Wingdings" w:hAnsi="Wingdings"/>
    </w:rPr>
  </w:style>
  <w:style w:type="character" w:customStyle="1" w:styleId="WW8Num9z3">
    <w:name w:val="WW8Num9z3"/>
    <w:rsid w:val="00E223FF"/>
    <w:rPr>
      <w:rFonts w:ascii="Symbol" w:hAnsi="Symbol"/>
    </w:rPr>
  </w:style>
  <w:style w:type="character" w:customStyle="1" w:styleId="WW8Num11z0">
    <w:name w:val="WW8Num11z0"/>
    <w:rsid w:val="00E223FF"/>
    <w:rPr>
      <w:rFonts w:ascii="Times New Roman" w:eastAsia="ＭＳ 明朝" w:hAnsi="Times New Roman" w:cs="Times New Roman"/>
    </w:rPr>
  </w:style>
  <w:style w:type="character" w:customStyle="1" w:styleId="WW8Num11z1">
    <w:name w:val="WW8Num11z1"/>
    <w:rsid w:val="00E223FF"/>
    <w:rPr>
      <w:rFonts w:ascii="Courier New" w:hAnsi="Courier New" w:cs="Courier New"/>
    </w:rPr>
  </w:style>
  <w:style w:type="character" w:customStyle="1" w:styleId="WW8Num11z2">
    <w:name w:val="WW8Num11z2"/>
    <w:rsid w:val="00E223FF"/>
    <w:rPr>
      <w:rFonts w:ascii="Wingdings" w:hAnsi="Wingdings"/>
    </w:rPr>
  </w:style>
  <w:style w:type="character" w:customStyle="1" w:styleId="WW8Num11z3">
    <w:name w:val="WW8Num11z3"/>
    <w:rsid w:val="00E223FF"/>
    <w:rPr>
      <w:rFonts w:ascii="Symbol" w:hAnsi="Symbol"/>
    </w:rPr>
  </w:style>
  <w:style w:type="character" w:customStyle="1" w:styleId="WW8Num15z0">
    <w:name w:val="WW8Num15z0"/>
    <w:rsid w:val="00E223FF"/>
    <w:rPr>
      <w:rFonts w:ascii="Times New Roman" w:eastAsia="Times New Roman" w:hAnsi="Times New Roman" w:cs="Times New Roman"/>
    </w:rPr>
  </w:style>
  <w:style w:type="character" w:customStyle="1" w:styleId="WW8Num15z1">
    <w:name w:val="WW8Num15z1"/>
    <w:rsid w:val="00E223FF"/>
    <w:rPr>
      <w:rFonts w:ascii="Courier New" w:hAnsi="Courier New" w:cs="Courier New"/>
    </w:rPr>
  </w:style>
  <w:style w:type="character" w:customStyle="1" w:styleId="WW8Num15z2">
    <w:name w:val="WW8Num15z2"/>
    <w:rsid w:val="00E223FF"/>
    <w:rPr>
      <w:rFonts w:ascii="Wingdings" w:hAnsi="Wingdings"/>
    </w:rPr>
  </w:style>
  <w:style w:type="character" w:customStyle="1" w:styleId="WW8Num15z3">
    <w:name w:val="WW8Num15z3"/>
    <w:rsid w:val="00E223FF"/>
    <w:rPr>
      <w:rFonts w:ascii="Symbol" w:hAnsi="Symbol"/>
    </w:rPr>
  </w:style>
  <w:style w:type="character" w:customStyle="1" w:styleId="WW8Num16z0">
    <w:name w:val="WW8Num16z0"/>
    <w:rsid w:val="00E223FF"/>
    <w:rPr>
      <w:rFonts w:ascii="Times New Roman" w:eastAsia="ＭＳ 明朝" w:hAnsi="Times New Roman" w:cs="Times New Roman"/>
    </w:rPr>
  </w:style>
  <w:style w:type="character" w:customStyle="1" w:styleId="WW8Num16z1">
    <w:name w:val="WW8Num16z1"/>
    <w:rsid w:val="00E223FF"/>
    <w:rPr>
      <w:rFonts w:ascii="Courier New" w:hAnsi="Courier New" w:cs="Courier New"/>
    </w:rPr>
  </w:style>
  <w:style w:type="character" w:customStyle="1" w:styleId="WW8Num16z2">
    <w:name w:val="WW8Num16z2"/>
    <w:rsid w:val="00E223FF"/>
    <w:rPr>
      <w:rFonts w:ascii="Wingdings" w:hAnsi="Wingdings"/>
    </w:rPr>
  </w:style>
  <w:style w:type="character" w:customStyle="1" w:styleId="WW8Num16z3">
    <w:name w:val="WW8Num16z3"/>
    <w:rsid w:val="00E223FF"/>
    <w:rPr>
      <w:rFonts w:ascii="Symbol" w:hAnsi="Symbol"/>
    </w:rPr>
  </w:style>
  <w:style w:type="character" w:customStyle="1" w:styleId="WW8Num18z0">
    <w:name w:val="WW8Num18z0"/>
    <w:rsid w:val="00E223FF"/>
    <w:rPr>
      <w:rFonts w:ascii="Times New Roman" w:eastAsia="Times New Roman" w:hAnsi="Times New Roman" w:cs="Times New Roman"/>
    </w:rPr>
  </w:style>
  <w:style w:type="character" w:customStyle="1" w:styleId="WW8Num18z1">
    <w:name w:val="WW8Num18z1"/>
    <w:rsid w:val="00E223FF"/>
    <w:rPr>
      <w:rFonts w:ascii="Courier New" w:hAnsi="Courier New" w:cs="Courier New"/>
    </w:rPr>
  </w:style>
  <w:style w:type="character" w:customStyle="1" w:styleId="WW8Num18z2">
    <w:name w:val="WW8Num18z2"/>
    <w:rsid w:val="00E223FF"/>
    <w:rPr>
      <w:rFonts w:ascii="Wingdings" w:hAnsi="Wingdings"/>
    </w:rPr>
  </w:style>
  <w:style w:type="character" w:customStyle="1" w:styleId="WW8Num18z3">
    <w:name w:val="WW8Num18z3"/>
    <w:rsid w:val="00E223FF"/>
    <w:rPr>
      <w:rFonts w:ascii="Symbol" w:hAnsi="Symbol"/>
    </w:rPr>
  </w:style>
  <w:style w:type="character" w:customStyle="1" w:styleId="WW8Num19z0">
    <w:name w:val="WW8Num19z0"/>
    <w:rsid w:val="00E223FF"/>
    <w:rPr>
      <w:rFonts w:ascii="Times New Roman" w:eastAsia="ＭＳ 明朝" w:hAnsi="Times New Roman" w:cs="Times New Roman"/>
    </w:rPr>
  </w:style>
  <w:style w:type="character" w:customStyle="1" w:styleId="WW8Num19z1">
    <w:name w:val="WW8Num19z1"/>
    <w:rsid w:val="00E223FF"/>
    <w:rPr>
      <w:rFonts w:ascii="Wingdings" w:hAnsi="Wingdings"/>
    </w:rPr>
  </w:style>
  <w:style w:type="character" w:customStyle="1" w:styleId="WW8Num25z0">
    <w:name w:val="WW8Num25z0"/>
    <w:rsid w:val="00E223FF"/>
    <w:rPr>
      <w:rFonts w:ascii="Arial" w:eastAsia="SimSun" w:hAnsi="Arial" w:cs="Arial"/>
    </w:rPr>
  </w:style>
  <w:style w:type="character" w:customStyle="1" w:styleId="WW8Num25z1">
    <w:name w:val="WW8Num25z1"/>
    <w:rsid w:val="00E223FF"/>
    <w:rPr>
      <w:rFonts w:ascii="Wingdings" w:hAnsi="Wingdings"/>
    </w:rPr>
  </w:style>
  <w:style w:type="character" w:customStyle="1" w:styleId="WW8Num28z0">
    <w:name w:val="WW8Num28z0"/>
    <w:rsid w:val="00E223FF"/>
    <w:rPr>
      <w:rFonts w:ascii="Times New Roman" w:eastAsia="ＭＳ 明朝" w:hAnsi="Times New Roman" w:cs="Times New Roman"/>
    </w:rPr>
  </w:style>
  <w:style w:type="character" w:customStyle="1" w:styleId="WW8Num28z1">
    <w:name w:val="WW8Num28z1"/>
    <w:rsid w:val="00E223FF"/>
    <w:rPr>
      <w:rFonts w:ascii="Courier New" w:hAnsi="Courier New" w:cs="Courier New"/>
    </w:rPr>
  </w:style>
  <w:style w:type="character" w:customStyle="1" w:styleId="WW8Num28z2">
    <w:name w:val="WW8Num28z2"/>
    <w:rsid w:val="00E223FF"/>
    <w:rPr>
      <w:rFonts w:ascii="Wingdings" w:hAnsi="Wingdings"/>
    </w:rPr>
  </w:style>
  <w:style w:type="character" w:customStyle="1" w:styleId="WW8Num28z3">
    <w:name w:val="WW8Num28z3"/>
    <w:rsid w:val="00E223FF"/>
    <w:rPr>
      <w:rFonts w:ascii="Symbol" w:hAnsi="Symbol"/>
    </w:rPr>
  </w:style>
  <w:style w:type="character" w:customStyle="1" w:styleId="WW8Num32z0">
    <w:name w:val="WW8Num32z0"/>
    <w:rsid w:val="00E223FF"/>
    <w:rPr>
      <w:rFonts w:ascii="Times New Roman" w:eastAsia="Times New Roman" w:hAnsi="Times New Roman" w:cs="Times New Roman"/>
    </w:rPr>
  </w:style>
  <w:style w:type="character" w:customStyle="1" w:styleId="WW8Num32z1">
    <w:name w:val="WW8Num32z1"/>
    <w:rsid w:val="00E223FF"/>
    <w:rPr>
      <w:rFonts w:ascii="Courier New" w:hAnsi="Courier New" w:cs="Courier New"/>
    </w:rPr>
  </w:style>
  <w:style w:type="character" w:customStyle="1" w:styleId="WW8Num32z2">
    <w:name w:val="WW8Num32z2"/>
    <w:rsid w:val="00E223FF"/>
    <w:rPr>
      <w:rFonts w:ascii="Wingdings" w:hAnsi="Wingdings"/>
    </w:rPr>
  </w:style>
  <w:style w:type="character" w:customStyle="1" w:styleId="WW8Num32z3">
    <w:name w:val="WW8Num32z3"/>
    <w:rsid w:val="00E223FF"/>
    <w:rPr>
      <w:rFonts w:ascii="Symbol" w:hAnsi="Symbol"/>
    </w:rPr>
  </w:style>
  <w:style w:type="character" w:customStyle="1" w:styleId="WW8Num34z0">
    <w:name w:val="WW8Num34z0"/>
    <w:rsid w:val="00E223FF"/>
    <w:rPr>
      <w:rFonts w:ascii="Times New Roman" w:eastAsia="SimSun" w:hAnsi="Times New Roman" w:cs="Times New Roman"/>
    </w:rPr>
  </w:style>
  <w:style w:type="character" w:customStyle="1" w:styleId="WW8Num34z1">
    <w:name w:val="WW8Num34z1"/>
    <w:rsid w:val="00E223FF"/>
    <w:rPr>
      <w:rFonts w:ascii="Wingdings" w:hAnsi="Wingdings"/>
    </w:rPr>
  </w:style>
  <w:style w:type="character" w:customStyle="1" w:styleId="WW8Num35z0">
    <w:name w:val="WW8Num35z0"/>
    <w:rsid w:val="00E223FF"/>
    <w:rPr>
      <w:rFonts w:ascii="Times New Roman" w:eastAsia="SimSun" w:hAnsi="Times New Roman" w:cs="Times New Roman"/>
    </w:rPr>
  </w:style>
  <w:style w:type="character" w:customStyle="1" w:styleId="WW8Num35z1">
    <w:name w:val="WW8Num35z1"/>
    <w:rsid w:val="00E223FF"/>
    <w:rPr>
      <w:rFonts w:ascii="Wingdings" w:hAnsi="Wingdings"/>
    </w:rPr>
  </w:style>
  <w:style w:type="character" w:customStyle="1" w:styleId="WW8Num36z0">
    <w:name w:val="WW8Num36z0"/>
    <w:rsid w:val="00E223FF"/>
    <w:rPr>
      <w:rFonts w:ascii="Times New Roman" w:eastAsia="SimSun" w:hAnsi="Times New Roman" w:cs="Times New Roman"/>
    </w:rPr>
  </w:style>
  <w:style w:type="character" w:customStyle="1" w:styleId="WW8Num36z1">
    <w:name w:val="WW8Num36z1"/>
    <w:rsid w:val="00E223FF"/>
    <w:rPr>
      <w:rFonts w:ascii="Wingdings" w:hAnsi="Wingdings"/>
    </w:rPr>
  </w:style>
  <w:style w:type="character" w:customStyle="1" w:styleId="WW8Num39z0">
    <w:name w:val="WW8Num39z0"/>
    <w:rsid w:val="00E223FF"/>
    <w:rPr>
      <w:rFonts w:ascii="Times New Roman" w:eastAsia="SimSun" w:hAnsi="Times New Roman" w:cs="Times New Roman"/>
    </w:rPr>
  </w:style>
  <w:style w:type="character" w:customStyle="1" w:styleId="WW8Num39z1">
    <w:name w:val="WW8Num39z1"/>
    <w:rsid w:val="00E223FF"/>
    <w:rPr>
      <w:rFonts w:ascii="Wingdings" w:hAnsi="Wingdings"/>
    </w:rPr>
  </w:style>
  <w:style w:type="character" w:customStyle="1" w:styleId="WW8NumSt1z0">
    <w:name w:val="WW8NumSt1z0"/>
    <w:rsid w:val="00E223FF"/>
    <w:rPr>
      <w:rFonts w:ascii="Symbol" w:hAnsi="Symbol"/>
    </w:rPr>
  </w:style>
  <w:style w:type="character" w:customStyle="1" w:styleId="WW8NumSt18z0">
    <w:name w:val="WW8NumSt18z0"/>
    <w:rsid w:val="00E223FF"/>
    <w:rPr>
      <w:rFonts w:ascii="Geneva" w:hAnsi="Geneva"/>
    </w:rPr>
  </w:style>
  <w:style w:type="character" w:customStyle="1" w:styleId="H10">
    <w:name w:val="H1 (文字)"/>
    <w:rsid w:val="00E223FF"/>
    <w:rPr>
      <w:rFonts w:ascii="Arial" w:eastAsia="ＭＳ 明朝" w:hAnsi="Arial"/>
      <w:sz w:val="36"/>
      <w:lang w:val="en-GB" w:eastAsia="ar-SA" w:bidi="ar-SA"/>
    </w:rPr>
  </w:style>
  <w:style w:type="character" w:customStyle="1" w:styleId="Head2A">
    <w:name w:val="Head2A (文字)"/>
    <w:rsid w:val="00E223FF"/>
    <w:rPr>
      <w:rFonts w:ascii="Arial" w:eastAsia="ＭＳ 明朝" w:hAnsi="Arial"/>
      <w:sz w:val="32"/>
      <w:lang w:val="en-GB" w:eastAsia="ar-SA" w:bidi="ar-SA"/>
    </w:rPr>
  </w:style>
  <w:style w:type="character" w:customStyle="1" w:styleId="Underrubrik2">
    <w:name w:val="Underrubrik2 (文字)"/>
    <w:rsid w:val="00E223FF"/>
    <w:rPr>
      <w:rFonts w:ascii="Arial" w:eastAsia="ＭＳ 明朝" w:hAnsi="Arial"/>
      <w:sz w:val="28"/>
      <w:lang w:val="en-GB" w:eastAsia="ar-SA" w:bidi="ar-SA"/>
    </w:rPr>
  </w:style>
  <w:style w:type="character" w:customStyle="1" w:styleId="h4">
    <w:name w:val="h4 (文字)"/>
    <w:rsid w:val="00E223FF"/>
    <w:rPr>
      <w:rFonts w:ascii="Arial" w:eastAsia="ＭＳ 明朝" w:hAnsi="Arial" w:cs="Arial"/>
      <w:color w:val="0000FF"/>
      <w:kern w:val="2"/>
      <w:sz w:val="24"/>
      <w:szCs w:val="28"/>
      <w:lang w:val="en-GB" w:eastAsia="ar-SA" w:bidi="ar-SA"/>
    </w:rPr>
  </w:style>
  <w:style w:type="character" w:customStyle="1" w:styleId="M5">
    <w:name w:val="M5 (文字)"/>
    <w:rsid w:val="00E223FF"/>
    <w:rPr>
      <w:rFonts w:ascii="Arial" w:eastAsia="ＭＳ 明朝" w:hAnsi="Arial"/>
      <w:sz w:val="22"/>
      <w:lang w:val="en-GB" w:eastAsia="ar-SA" w:bidi="ar-SA"/>
    </w:rPr>
  </w:style>
  <w:style w:type="character" w:customStyle="1" w:styleId="T1">
    <w:name w:val="T1 (文字)"/>
    <w:rsid w:val="00E223FF"/>
    <w:rPr>
      <w:rFonts w:ascii="Arial" w:eastAsia="ＭＳ 明朝" w:hAnsi="Arial"/>
      <w:lang w:val="en-GB" w:eastAsia="ar-SA" w:bidi="ar-SA"/>
    </w:rPr>
  </w:style>
  <w:style w:type="character" w:customStyle="1" w:styleId="headerodd">
    <w:name w:val="header odd (文字)"/>
    <w:rsid w:val="00E223FF"/>
    <w:rPr>
      <w:rFonts w:ascii="Arial" w:eastAsia="ＭＳ 明朝" w:hAnsi="Arial"/>
      <w:b/>
      <w:sz w:val="18"/>
      <w:lang w:val="en-GB" w:eastAsia="ar-SA" w:bidi="ar-SA"/>
    </w:rPr>
  </w:style>
  <w:style w:type="character" w:customStyle="1" w:styleId="footnotetext1">
    <w:name w:val="footnote text1 (文字)"/>
    <w:rsid w:val="00E223FF"/>
    <w:rPr>
      <w:rFonts w:eastAsia="ＭＳ 明朝"/>
      <w:sz w:val="16"/>
      <w:lang w:val="en-GB" w:eastAsia="ar-SA" w:bidi="ar-SA"/>
    </w:rPr>
  </w:style>
  <w:style w:type="character" w:customStyle="1" w:styleId="WW8Num27z0">
    <w:name w:val="WW8Num27z0"/>
    <w:rsid w:val="00E223FF"/>
    <w:rPr>
      <w:rFonts w:ascii="Arial" w:eastAsia="Times New Roman" w:hAnsi="Arial" w:cs="Arial"/>
    </w:rPr>
  </w:style>
  <w:style w:type="character" w:customStyle="1" w:styleId="WW8Num27z1">
    <w:name w:val="WW8Num27z1"/>
    <w:rsid w:val="00E223FF"/>
    <w:rPr>
      <w:rFonts w:ascii="Courier New" w:hAnsi="Courier New" w:cs="Courier New"/>
    </w:rPr>
  </w:style>
  <w:style w:type="character" w:customStyle="1" w:styleId="WW8Num27z2">
    <w:name w:val="WW8Num27z2"/>
    <w:rsid w:val="00E223FF"/>
    <w:rPr>
      <w:rFonts w:ascii="Wingdings" w:hAnsi="Wingdings"/>
    </w:rPr>
  </w:style>
  <w:style w:type="character" w:customStyle="1" w:styleId="WW8Num27z3">
    <w:name w:val="WW8Num27z3"/>
    <w:rsid w:val="00E223FF"/>
    <w:rPr>
      <w:rFonts w:ascii="Symbol" w:hAnsi="Symbol"/>
    </w:rPr>
  </w:style>
  <w:style w:type="character" w:customStyle="1" w:styleId="WW8Num29z0">
    <w:name w:val="WW8Num29z0"/>
    <w:rsid w:val="00E223FF"/>
    <w:rPr>
      <w:rFonts w:ascii="Times New Roman" w:eastAsia="ＭＳ 明朝" w:hAnsi="Times New Roman" w:cs="Times New Roman"/>
    </w:rPr>
  </w:style>
  <w:style w:type="character" w:customStyle="1" w:styleId="WW8Num29z1">
    <w:name w:val="WW8Num29z1"/>
    <w:rsid w:val="00E223FF"/>
    <w:rPr>
      <w:rFonts w:ascii="Courier New" w:hAnsi="Courier New" w:cs="Courier New"/>
    </w:rPr>
  </w:style>
  <w:style w:type="character" w:customStyle="1" w:styleId="WW8Num29z2">
    <w:name w:val="WW8Num29z2"/>
    <w:rsid w:val="00E223FF"/>
    <w:rPr>
      <w:rFonts w:ascii="Wingdings" w:hAnsi="Wingdings"/>
    </w:rPr>
  </w:style>
  <w:style w:type="character" w:customStyle="1" w:styleId="WW8Num29z3">
    <w:name w:val="WW8Num29z3"/>
    <w:rsid w:val="00E223FF"/>
    <w:rPr>
      <w:rFonts w:ascii="Symbol" w:hAnsi="Symbol"/>
    </w:rPr>
  </w:style>
  <w:style w:type="character" w:customStyle="1" w:styleId="WW8Num31z0">
    <w:name w:val="WW8Num31z0"/>
    <w:rsid w:val="00E223FF"/>
    <w:rPr>
      <w:rFonts w:ascii="Symbol" w:hAnsi="Symbol"/>
    </w:rPr>
  </w:style>
  <w:style w:type="character" w:customStyle="1" w:styleId="WW8Num31z1">
    <w:name w:val="WW8Num31z1"/>
    <w:rsid w:val="00E223FF"/>
    <w:rPr>
      <w:rFonts w:ascii="Courier New" w:hAnsi="Courier New" w:cs="Courier New"/>
    </w:rPr>
  </w:style>
  <w:style w:type="character" w:customStyle="1" w:styleId="WW8Num31z2">
    <w:name w:val="WW8Num31z2"/>
    <w:rsid w:val="00E223FF"/>
    <w:rPr>
      <w:rFonts w:ascii="Wingdings" w:hAnsi="Wingdings"/>
    </w:rPr>
  </w:style>
  <w:style w:type="character" w:customStyle="1" w:styleId="WW8Num34z2">
    <w:name w:val="WW8Num34z2"/>
    <w:rsid w:val="00E223FF"/>
    <w:rPr>
      <w:rFonts w:ascii="Wingdings" w:hAnsi="Wingdings"/>
    </w:rPr>
  </w:style>
  <w:style w:type="character" w:customStyle="1" w:styleId="WW8Num34z3">
    <w:name w:val="WW8Num34z3"/>
    <w:rsid w:val="00E223FF"/>
    <w:rPr>
      <w:rFonts w:ascii="Symbol" w:hAnsi="Symbol"/>
    </w:rPr>
  </w:style>
  <w:style w:type="character" w:customStyle="1" w:styleId="WW8Num37z0">
    <w:name w:val="WW8Num37z0"/>
    <w:rsid w:val="00E223FF"/>
    <w:rPr>
      <w:rFonts w:ascii="Times New Roman" w:eastAsia="SimSun" w:hAnsi="Times New Roman" w:cs="Times New Roman"/>
    </w:rPr>
  </w:style>
  <w:style w:type="character" w:customStyle="1" w:styleId="WW8Num37z1">
    <w:name w:val="WW8Num37z1"/>
    <w:rsid w:val="00E223FF"/>
    <w:rPr>
      <w:rFonts w:ascii="Wingdings" w:hAnsi="Wingdings"/>
    </w:rPr>
  </w:style>
  <w:style w:type="character" w:customStyle="1" w:styleId="WW8Num38z0">
    <w:name w:val="WW8Num38z0"/>
    <w:rsid w:val="00E223FF"/>
    <w:rPr>
      <w:rFonts w:ascii="Times New Roman" w:eastAsia="SimSun" w:hAnsi="Times New Roman" w:cs="Times New Roman"/>
    </w:rPr>
  </w:style>
  <w:style w:type="character" w:customStyle="1" w:styleId="WW8Num38z1">
    <w:name w:val="WW8Num38z1"/>
    <w:rsid w:val="00E223FF"/>
    <w:rPr>
      <w:rFonts w:ascii="Wingdings" w:hAnsi="Wingdings"/>
    </w:rPr>
  </w:style>
  <w:style w:type="character" w:customStyle="1" w:styleId="WW8Num41z0">
    <w:name w:val="WW8Num41z0"/>
    <w:rsid w:val="00E223FF"/>
    <w:rPr>
      <w:rFonts w:ascii="Times New Roman" w:eastAsia="SimSun" w:hAnsi="Times New Roman" w:cs="Times New Roman"/>
    </w:rPr>
  </w:style>
  <w:style w:type="character" w:customStyle="1" w:styleId="WW8Num41z1">
    <w:name w:val="WW8Num41z1"/>
    <w:rsid w:val="00E223FF"/>
    <w:rPr>
      <w:rFonts w:ascii="Wingdings" w:hAnsi="Wingdings"/>
    </w:rPr>
  </w:style>
  <w:style w:type="character" w:customStyle="1" w:styleId="WW8NumSt20z0">
    <w:name w:val="WW8NumSt20z0"/>
    <w:rsid w:val="00E223FF"/>
    <w:rPr>
      <w:rFonts w:ascii="Geneva" w:hAnsi="Geneva"/>
    </w:rPr>
  </w:style>
  <w:style w:type="character" w:customStyle="1" w:styleId="DefaultParagraphFont1">
    <w:name w:val="Default Paragraph Font1"/>
    <w:rsid w:val="00E223FF"/>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E223FF"/>
    <w:rPr>
      <w:rFonts w:ascii="Arial" w:hAnsi="Arial"/>
      <w:sz w:val="36"/>
      <w:lang w:val="en-GB"/>
    </w:rPr>
  </w:style>
  <w:style w:type="character" w:customStyle="1" w:styleId="Heading2-">
    <w:name w:val="Heading 2-"/>
    <w:rsid w:val="00E223FF"/>
    <w:rPr>
      <w:rFonts w:ascii="Arial" w:hAnsi="Arial"/>
      <w:sz w:val="32"/>
      <w:lang w:val="en-GB"/>
    </w:rPr>
  </w:style>
  <w:style w:type="character" w:customStyle="1" w:styleId="Heading4Char1">
    <w:name w:val="Heading 4 Char1"/>
    <w:aliases w:val="H46 Char,H432 Char,Memo Heading 4 Char1,h423 Char"/>
    <w:qFormat/>
    <w:rsid w:val="00E223FF"/>
    <w:rPr>
      <w:rFonts w:ascii="Arial" w:hAnsi="Arial"/>
      <w:sz w:val="24"/>
      <w:szCs w:val="28"/>
      <w:lang w:val="en-GB"/>
    </w:rPr>
  </w:style>
  <w:style w:type="character" w:customStyle="1" w:styleId="CommentReference1">
    <w:name w:val="Comment Reference1"/>
    <w:rsid w:val="00E223FF"/>
    <w:rPr>
      <w:sz w:val="16"/>
    </w:rPr>
  </w:style>
  <w:style w:type="character" w:customStyle="1" w:styleId="ListChar">
    <w:name w:val="List Char"/>
    <w:qFormat/>
    <w:rsid w:val="00E223FF"/>
    <w:rPr>
      <w:lang w:val="en-GB" w:eastAsia="ar-SA" w:bidi="ar-SA"/>
    </w:rPr>
  </w:style>
  <w:style w:type="character" w:customStyle="1" w:styleId="T1Char6">
    <w:name w:val="T1 Char6"/>
    <w:aliases w:val="Header 6 Char Char6"/>
    <w:rsid w:val="00E223FF"/>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E223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223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223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223FF"/>
    <w:rPr>
      <w:rFonts w:ascii="Arial" w:hAnsi="Arial"/>
      <w:sz w:val="22"/>
      <w:lang w:val="en-GB" w:eastAsia="en-GB" w:bidi="ar-SA"/>
    </w:rPr>
  </w:style>
  <w:style w:type="character" w:customStyle="1" w:styleId="T1Zchn">
    <w:name w:val="T1 Zchn"/>
    <w:aliases w:val="Header 6 Zchn Zchn"/>
    <w:rsid w:val="00E223F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223FF"/>
    <w:rPr>
      <w:rFonts w:ascii="Arial" w:hAnsi="Arial"/>
      <w:sz w:val="36"/>
      <w:lang w:val="en-GB" w:eastAsia="en-US" w:bidi="ar-SA"/>
    </w:rPr>
  </w:style>
  <w:style w:type="character" w:customStyle="1" w:styleId="T1Char4">
    <w:name w:val="T1 Char4"/>
    <w:aliases w:val="Header 6 Char Char4"/>
    <w:rsid w:val="00E223FF"/>
    <w:rPr>
      <w:rFonts w:ascii="Arial" w:eastAsia="Times New Roman" w:hAnsi="Arial" w:cs="Times New Roman"/>
      <w:sz w:val="20"/>
      <w:szCs w:val="20"/>
      <w:lang w:val="en-GB"/>
    </w:rPr>
  </w:style>
  <w:style w:type="character" w:customStyle="1" w:styleId="Heading6Char2">
    <w:name w:val="Heading 6 Char2"/>
    <w:rsid w:val="00E223FF"/>
    <w:rPr>
      <w:rFonts w:ascii="Arial" w:eastAsia="Times New Roman" w:hAnsi="Arial" w:cs="Times New Roman"/>
      <w:sz w:val="20"/>
      <w:szCs w:val="20"/>
      <w:lang w:val="en-GB"/>
    </w:rPr>
  </w:style>
  <w:style w:type="character" w:customStyle="1" w:styleId="T1Char5">
    <w:name w:val="T1 Char5"/>
    <w:aliases w:val="Header 6 Char Char5"/>
    <w:rsid w:val="00E223FF"/>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223FF"/>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223FF"/>
    <w:rPr>
      <w:rFonts w:ascii="Arial" w:hAnsi="Arial"/>
      <w:sz w:val="28"/>
      <w:lang w:val="en-GB" w:eastAsia="en-US"/>
    </w:rPr>
  </w:style>
  <w:style w:type="character" w:customStyle="1" w:styleId="h4Char10">
    <w:name w:val="h4 Char10"/>
    <w:rsid w:val="00E223F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223FF"/>
    <w:rPr>
      <w:rFonts w:ascii="Arial" w:hAnsi="Arial"/>
      <w:sz w:val="32"/>
      <w:lang w:val="en-GB"/>
    </w:rPr>
  </w:style>
  <w:style w:type="character" w:customStyle="1" w:styleId="T1Char8">
    <w:name w:val="T1 Char8"/>
    <w:aliases w:val="Header 6 Char Char7"/>
    <w:rsid w:val="00E223FF"/>
    <w:rPr>
      <w:rFonts w:ascii="Arial" w:hAnsi="Arial"/>
      <w:lang w:val="en-GB" w:eastAsia="en-US" w:bidi="ar-SA"/>
    </w:rPr>
  </w:style>
  <w:style w:type="character" w:customStyle="1" w:styleId="Head2AChar8">
    <w:name w:val="Head2A Char8"/>
    <w:rsid w:val="00E223FF"/>
    <w:rPr>
      <w:rFonts w:ascii="Arial" w:hAnsi="Arial" w:cs="Arial"/>
      <w:sz w:val="32"/>
      <w:szCs w:val="32"/>
      <w:lang w:val="en-GB" w:eastAsia="en-US" w:bidi="he-IL"/>
    </w:rPr>
  </w:style>
  <w:style w:type="character" w:customStyle="1" w:styleId="Underrubrik2Char9">
    <w:name w:val="Underrubrik2 Char9"/>
    <w:aliases w:val="31 Char9,32 Char9,33 Char9,34 Char9"/>
    <w:rsid w:val="00E223F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223F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223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223FF"/>
    <w:rPr>
      <w:rFonts w:ascii="Arial" w:hAnsi="Arial"/>
      <w:sz w:val="24"/>
      <w:szCs w:val="28"/>
      <w:lang w:val="en-GB" w:eastAsia="en-US"/>
    </w:rPr>
  </w:style>
  <w:style w:type="character" w:customStyle="1" w:styleId="Head2AChar10">
    <w:name w:val="Head2A Char10"/>
    <w:rsid w:val="00E223FF"/>
    <w:rPr>
      <w:rFonts w:ascii="Arial" w:hAnsi="Arial"/>
      <w:sz w:val="32"/>
      <w:lang w:val="en-GB" w:eastAsia="en-US"/>
    </w:rPr>
  </w:style>
  <w:style w:type="character" w:customStyle="1" w:styleId="T1Char7">
    <w:name w:val="T1 Char7"/>
    <w:aliases w:val="Header 6 Char Char8"/>
    <w:rsid w:val="00E223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223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223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223FF"/>
    <w:rPr>
      <w:rFonts w:ascii="Arial" w:hAnsi="Arial" w:cs="Arial"/>
      <w:sz w:val="24"/>
      <w:szCs w:val="24"/>
      <w:lang w:val="en-GB" w:eastAsia="en-US" w:bidi="he-IL"/>
    </w:rPr>
  </w:style>
  <w:style w:type="character" w:customStyle="1" w:styleId="T1Char9">
    <w:name w:val="T1 Char9"/>
    <w:aliases w:val="Header 6 Char Char9"/>
    <w:rsid w:val="00E223FF"/>
    <w:rPr>
      <w:rFonts w:ascii="Arial" w:hAnsi="Arial" w:cs="Arial"/>
      <w:lang w:val="en-GB" w:eastAsia="en-US" w:bidi="he-IL"/>
    </w:rPr>
  </w:style>
  <w:style w:type="character" w:customStyle="1" w:styleId="TF0">
    <w:name w:val="TF (文字)"/>
    <w:rsid w:val="00E223FF"/>
    <w:rPr>
      <w:rFonts w:ascii="Arial" w:hAnsi="Arial"/>
      <w:b/>
      <w:lang w:val="en-US" w:eastAsia="en-US"/>
    </w:rPr>
  </w:style>
  <w:style w:type="character" w:customStyle="1" w:styleId="BodyText2Char1">
    <w:name w:val="Body Text 2 Char1"/>
    <w:rsid w:val="00E223FF"/>
    <w:rPr>
      <w:lang w:val="en-GB" w:eastAsia="ja-JP"/>
    </w:rPr>
  </w:style>
  <w:style w:type="character" w:customStyle="1" w:styleId="BodyText3Char1">
    <w:name w:val="Body Text 3 Char1"/>
    <w:rsid w:val="00E223FF"/>
    <w:rPr>
      <w:lang w:val="en-GB" w:eastAsia="ja-JP"/>
    </w:rPr>
  </w:style>
  <w:style w:type="character" w:customStyle="1" w:styleId="BodyTextIndentChar1">
    <w:name w:val="Body Text Indent Char1"/>
    <w:rsid w:val="00E223FF"/>
    <w:rPr>
      <w:rFonts w:eastAsia="ＭＳ 明朝"/>
      <w:lang w:val="en-GB" w:eastAsia="x-none"/>
    </w:rPr>
  </w:style>
  <w:style w:type="character" w:customStyle="1" w:styleId="BodyTextIndent2Char1">
    <w:name w:val="Body Text Indent 2 Char1"/>
    <w:rsid w:val="00E223FF"/>
    <w:rPr>
      <w:rFonts w:ascii="Arial" w:eastAsia="ＭＳ 明朝" w:hAnsi="Arial"/>
      <w:lang w:val="en-GB" w:eastAsia="ja-JP"/>
    </w:rPr>
  </w:style>
  <w:style w:type="character" w:customStyle="1" w:styleId="NoteHeadingChar1">
    <w:name w:val="Note Heading Char1"/>
    <w:rsid w:val="00E223FF"/>
    <w:rPr>
      <w:rFonts w:eastAsia="ＭＳ 明朝"/>
      <w:lang w:val="en-GB" w:eastAsia="x-none"/>
    </w:rPr>
  </w:style>
  <w:style w:type="character" w:customStyle="1" w:styleId="HTMLPreformattedChar1">
    <w:name w:val="HTML Preformatted Char1"/>
    <w:uiPriority w:val="99"/>
    <w:rsid w:val="00E223FF"/>
    <w:rPr>
      <w:rFonts w:ascii="Courier New" w:eastAsia="ＭＳ 明朝" w:hAnsi="Courier New"/>
      <w:lang w:val="en-GB" w:eastAsia="x-none"/>
    </w:rPr>
  </w:style>
  <w:style w:type="character" w:customStyle="1" w:styleId="Heading7Char3">
    <w:name w:val="Heading 7 Char3"/>
    <w:rsid w:val="00E223FF"/>
    <w:rPr>
      <w:rFonts w:ascii="Arial" w:eastAsia="Times New Roman" w:hAnsi="Arial"/>
      <w:lang w:val="en-GB"/>
    </w:rPr>
  </w:style>
  <w:style w:type="character" w:customStyle="1" w:styleId="Heading8Char3">
    <w:name w:val="Heading 8 Char3"/>
    <w:rsid w:val="00E223FF"/>
    <w:rPr>
      <w:rFonts w:ascii="Arial" w:eastAsia="Times New Roman" w:hAnsi="Arial"/>
      <w:sz w:val="36"/>
      <w:lang w:val="en-GB"/>
    </w:rPr>
  </w:style>
  <w:style w:type="character" w:customStyle="1" w:styleId="Heading9Char2">
    <w:name w:val="Heading 9 Char2"/>
    <w:rsid w:val="00E223FF"/>
    <w:rPr>
      <w:rFonts w:ascii="Arial" w:eastAsia="Times New Roman" w:hAnsi="Arial"/>
      <w:sz w:val="36"/>
      <w:lang w:val="en-GB"/>
    </w:rPr>
  </w:style>
  <w:style w:type="character" w:customStyle="1" w:styleId="FooterChar2">
    <w:name w:val="Footer Char2"/>
    <w:rsid w:val="00E223FF"/>
    <w:rPr>
      <w:rFonts w:ascii="Arial" w:eastAsia="Times New Roman" w:hAnsi="Arial"/>
      <w:b/>
      <w:i/>
      <w:noProof/>
      <w:sz w:val="18"/>
    </w:rPr>
  </w:style>
  <w:style w:type="character" w:customStyle="1" w:styleId="PlainTextChar3">
    <w:name w:val="Plain Text Char3"/>
    <w:rsid w:val="00E223FF"/>
    <w:rPr>
      <w:rFonts w:ascii="Courier New" w:hAnsi="Courier New"/>
      <w:lang w:val="nb-NO" w:eastAsia="ja-JP"/>
    </w:rPr>
  </w:style>
  <w:style w:type="character" w:customStyle="1" w:styleId="BodyText2Char3">
    <w:name w:val="Body Text 2 Char3"/>
    <w:rsid w:val="00E223FF"/>
    <w:rPr>
      <w:rFonts w:ascii="Times New Roman" w:eastAsia="SimSun" w:hAnsi="Times New Roman"/>
      <w:lang w:val="en-GB" w:eastAsia="ja-JP"/>
    </w:rPr>
  </w:style>
  <w:style w:type="character" w:customStyle="1" w:styleId="BodyText3Char3">
    <w:name w:val="Body Text 3 Char3"/>
    <w:rsid w:val="00E223FF"/>
    <w:rPr>
      <w:rFonts w:ascii="Times New Roman" w:eastAsia="SimSun" w:hAnsi="Times New Roman"/>
      <w:lang w:val="en-GB" w:eastAsia="ja-JP"/>
    </w:rPr>
  </w:style>
  <w:style w:type="character" w:customStyle="1" w:styleId="ListChar3">
    <w:name w:val="List Char3"/>
    <w:rsid w:val="00E223FF"/>
    <w:rPr>
      <w:rFonts w:ascii="Times New Roman" w:eastAsia="Times New Roman" w:hAnsi="Times New Roman"/>
      <w:lang w:val="en-GB"/>
    </w:rPr>
  </w:style>
  <w:style w:type="character" w:customStyle="1" w:styleId="BodyTextIndentChar3">
    <w:name w:val="Body Text Indent Char3"/>
    <w:rsid w:val="00E223FF"/>
    <w:rPr>
      <w:rFonts w:ascii="Times New Roman" w:eastAsia="SimSun" w:hAnsi="Times New Roman"/>
      <w:lang w:val="en-GB" w:eastAsia="ja-JP"/>
    </w:rPr>
  </w:style>
  <w:style w:type="character" w:customStyle="1" w:styleId="BodyTextIndent2Char3">
    <w:name w:val="Body Text Indent 2 Char3"/>
    <w:rsid w:val="00E223FF"/>
    <w:rPr>
      <w:rFonts w:ascii="Arial" w:eastAsia="ＭＳ 明朝" w:hAnsi="Arial" w:cs="Arial"/>
      <w:lang w:val="en-GB" w:eastAsia="ja-JP"/>
    </w:rPr>
  </w:style>
  <w:style w:type="character" w:customStyle="1" w:styleId="Heading7Char2">
    <w:name w:val="Heading 7 Char2"/>
    <w:rsid w:val="00E223FF"/>
    <w:rPr>
      <w:rFonts w:ascii="Arial" w:hAnsi="Arial"/>
      <w:lang w:val="en-GB" w:eastAsia="en-GB" w:bidi="ar-SA"/>
    </w:rPr>
  </w:style>
  <w:style w:type="character" w:customStyle="1" w:styleId="Heading8Char2">
    <w:name w:val="Heading 8 Char2"/>
    <w:rsid w:val="00E223FF"/>
    <w:rPr>
      <w:rFonts w:ascii="Arial" w:hAnsi="Arial"/>
      <w:sz w:val="36"/>
      <w:lang w:val="en-GB" w:eastAsia="en-GB" w:bidi="ar-SA"/>
    </w:rPr>
  </w:style>
  <w:style w:type="character" w:customStyle="1" w:styleId="ListChar2">
    <w:name w:val="List Char2"/>
    <w:rsid w:val="00E223FF"/>
    <w:rPr>
      <w:lang w:val="en-GB" w:eastAsia="en-GB" w:bidi="ar-SA"/>
    </w:rPr>
  </w:style>
  <w:style w:type="character" w:customStyle="1" w:styleId="PlainTextChar2">
    <w:name w:val="Plain Text Char2"/>
    <w:rsid w:val="00E223FF"/>
    <w:rPr>
      <w:rFonts w:ascii="Courier New" w:hAnsi="Courier New"/>
      <w:lang w:val="nb-NO" w:eastAsia="en-US" w:bidi="ar-SA"/>
    </w:rPr>
  </w:style>
  <w:style w:type="character" w:customStyle="1" w:styleId="CommentTextChar2">
    <w:name w:val="Comment Text Char2"/>
    <w:semiHidden/>
    <w:rsid w:val="00E223FF"/>
    <w:rPr>
      <w:lang w:val="en-GB" w:eastAsia="en-US" w:bidi="ar-SA"/>
    </w:rPr>
  </w:style>
  <w:style w:type="character" w:customStyle="1" w:styleId="BodyText2Char2">
    <w:name w:val="Body Text 2 Char2"/>
    <w:rsid w:val="00E223FF"/>
    <w:rPr>
      <w:lang w:val="en-GB" w:eastAsia="ja-JP" w:bidi="ar-SA"/>
    </w:rPr>
  </w:style>
  <w:style w:type="character" w:customStyle="1" w:styleId="BodyText3Char2">
    <w:name w:val="Body Text 3 Char2"/>
    <w:rsid w:val="00E223FF"/>
    <w:rPr>
      <w:lang w:val="en-GB" w:eastAsia="ja-JP" w:bidi="ar-SA"/>
    </w:rPr>
  </w:style>
  <w:style w:type="character" w:customStyle="1" w:styleId="BodyTextIndentChar2">
    <w:name w:val="Body Text Indent Char2"/>
    <w:rsid w:val="00E223FF"/>
    <w:rPr>
      <w:lang w:val="en-GB" w:eastAsia="en-US" w:bidi="ar-SA"/>
    </w:rPr>
  </w:style>
  <w:style w:type="character" w:customStyle="1" w:styleId="BodyTextIndent2Char2">
    <w:name w:val="Body Text Indent 2 Char2"/>
    <w:rsid w:val="00E223FF"/>
    <w:rPr>
      <w:rFonts w:ascii="Arial" w:eastAsia="ＭＳ 明朝" w:hAnsi="Arial" w:cs="Arial"/>
      <w:lang w:val="en-GB" w:eastAsia="ja-JP" w:bidi="ar-SA"/>
    </w:rPr>
  </w:style>
  <w:style w:type="character" w:customStyle="1" w:styleId="EmailStyle97">
    <w:name w:val="EmailStyle97"/>
    <w:semiHidden/>
    <w:rsid w:val="00E223FF"/>
    <w:rPr>
      <w:rFonts w:ascii="Arial" w:hAnsi="Arial" w:cs="Arial"/>
      <w:color w:val="auto"/>
      <w:sz w:val="20"/>
      <w:szCs w:val="20"/>
    </w:rPr>
  </w:style>
  <w:style w:type="character" w:customStyle="1" w:styleId="B1C">
    <w:name w:val="B1 C"/>
    <w:rsid w:val="00E223FF"/>
    <w:rPr>
      <w:lang w:val="en-GB" w:eastAsia="en-US" w:bidi="ar-SA"/>
    </w:rPr>
  </w:style>
  <w:style w:type="character" w:customStyle="1" w:styleId="Titre3">
    <w:name w:val="Titre 3"/>
    <w:rsid w:val="00E223FF"/>
    <w:rPr>
      <w:rFonts w:ascii="Arial" w:hAnsi="Arial"/>
      <w:sz w:val="28"/>
      <w:szCs w:val="28"/>
      <w:lang w:val="en-GB" w:eastAsia="en-GB"/>
    </w:rPr>
  </w:style>
  <w:style w:type="character" w:customStyle="1" w:styleId="B2C">
    <w:name w:val="B2 C"/>
    <w:rsid w:val="00E223FF"/>
    <w:rPr>
      <w:lang w:val="en-GB" w:eastAsia="en-GB"/>
    </w:rPr>
  </w:style>
  <w:style w:type="character" w:customStyle="1" w:styleId="st1">
    <w:name w:val="st1"/>
    <w:rsid w:val="00E223FF"/>
  </w:style>
  <w:style w:type="character" w:customStyle="1" w:styleId="NMPHeading1Char3">
    <w:name w:val="NMP Heading 1 Char3"/>
    <w:aliases w:val="h112 Char1,h19 Char"/>
    <w:rsid w:val="00E223FF"/>
    <w:rPr>
      <w:rFonts w:ascii="Arial" w:hAnsi="Arial"/>
      <w:sz w:val="36"/>
      <w:lang w:val="en-GB" w:eastAsia="en-US" w:bidi="ar-SA"/>
    </w:rPr>
  </w:style>
  <w:style w:type="character" w:customStyle="1" w:styleId="ZchnZchn5">
    <w:name w:val="Zchn Zchn5"/>
    <w:qFormat/>
    <w:rsid w:val="00E223FF"/>
    <w:rPr>
      <w:rFonts w:ascii="Courier New" w:eastAsia="Batang" w:hAnsi="Courier New"/>
      <w:lang w:val="nb-NO" w:eastAsia="en-US" w:bidi="ar-SA"/>
    </w:rPr>
  </w:style>
  <w:style w:type="paragraph" w:styleId="afff">
    <w:name w:val="Title"/>
    <w:aliases w:val="Section Header"/>
    <w:basedOn w:val="a"/>
    <w:next w:val="a"/>
    <w:link w:val="afff0"/>
    <w:qFormat/>
    <w:rsid w:val="00E223FF"/>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0">
    <w:name w:val="表題 (文字)"/>
    <w:aliases w:val="Section Header (文字)"/>
    <w:basedOn w:val="a0"/>
    <w:link w:val="afff"/>
    <w:qFormat/>
    <w:rsid w:val="00E223FF"/>
    <w:rPr>
      <w:rFonts w:ascii="Courier New" w:eastAsia="Times New Roman" w:hAnsi="Courier New"/>
      <w:lang w:val="nb-NO" w:eastAsia="en-US"/>
    </w:rPr>
  </w:style>
  <w:style w:type="character" w:customStyle="1" w:styleId="27">
    <w:name w:val="一覧 2 (文字)"/>
    <w:link w:val="26"/>
    <w:qFormat/>
    <w:rsid w:val="00E223FF"/>
    <w:rPr>
      <w:rFonts w:ascii="Times New Roman" w:hAnsi="Times New Roman"/>
      <w:lang w:val="en-GB" w:eastAsia="en-US"/>
    </w:rPr>
  </w:style>
  <w:style w:type="character" w:customStyle="1" w:styleId="36">
    <w:name w:val="一覧 3 (文字)"/>
    <w:link w:val="35"/>
    <w:rsid w:val="00E223FF"/>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223F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223FF"/>
    <w:rPr>
      <w:rFonts w:ascii="Arial" w:eastAsia="ＭＳ 明朝" w:hAnsi="Arial"/>
      <w:sz w:val="36"/>
      <w:lang w:val="en-GB" w:eastAsia="en-US" w:bidi="ar-SA"/>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223FF"/>
    <w:rPr>
      <w:rFonts w:ascii="Arial" w:hAnsi="Arial"/>
      <w:sz w:val="28"/>
      <w:lang w:val="en-GB"/>
    </w:rPr>
  </w:style>
  <w:style w:type="character" w:customStyle="1" w:styleId="1Char">
    <w:name w:val="标题 1 Char"/>
    <w:aliases w:val="h132 Char"/>
    <w:uiPriority w:val="9"/>
    <w:rsid w:val="00E223FF"/>
    <w:rPr>
      <w:rFonts w:ascii="Arial" w:hAnsi="Arial"/>
      <w:sz w:val="36"/>
      <w:lang w:val="en-GB" w:eastAsia="en-US" w:bidi="ar-SA"/>
    </w:rPr>
  </w:style>
  <w:style w:type="character" w:customStyle="1" w:styleId="2Char">
    <w:name w:val="标题 2 Char"/>
    <w:aliases w:val="level 2 Char,Heading 2 3GPP Char,22 Char"/>
    <w:uiPriority w:val="9"/>
    <w:rsid w:val="00E223F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223FF"/>
    <w:rPr>
      <w:rFonts w:ascii="Arial" w:hAnsi="Arial"/>
      <w:sz w:val="28"/>
      <w:lang w:val="en-GB"/>
    </w:rPr>
  </w:style>
  <w:style w:type="character" w:customStyle="1" w:styleId="4Char">
    <w:name w:val="标题 4 Char"/>
    <w:aliases w:val="4 Ch"/>
    <w:rsid w:val="00E223FF"/>
    <w:rPr>
      <w:rFonts w:ascii="Arial" w:hAnsi="Arial"/>
      <w:sz w:val="24"/>
      <w:szCs w:val="28"/>
      <w:lang w:val="en-GB" w:eastAsia="en-GB"/>
    </w:rPr>
  </w:style>
  <w:style w:type="character" w:customStyle="1" w:styleId="6Char">
    <w:name w:val="标题 6 Char"/>
    <w:uiPriority w:val="9"/>
    <w:rsid w:val="00E223FF"/>
    <w:rPr>
      <w:rFonts w:ascii="Arial" w:hAnsi="Arial"/>
      <w:lang w:val="en-GB"/>
    </w:rPr>
  </w:style>
  <w:style w:type="character" w:customStyle="1" w:styleId="7Char">
    <w:name w:val="标题 7 Char"/>
    <w:uiPriority w:val="9"/>
    <w:rsid w:val="00E223FF"/>
    <w:rPr>
      <w:rFonts w:ascii="Arial" w:hAnsi="Arial"/>
      <w:lang w:val="en-GB"/>
    </w:rPr>
  </w:style>
  <w:style w:type="character" w:customStyle="1" w:styleId="8Char">
    <w:name w:val="标题 8 Char"/>
    <w:uiPriority w:val="9"/>
    <w:rsid w:val="00E223FF"/>
    <w:rPr>
      <w:rFonts w:ascii="Arial" w:hAnsi="Arial"/>
      <w:sz w:val="36"/>
      <w:lang w:val="en-GB"/>
    </w:rPr>
  </w:style>
  <w:style w:type="character" w:customStyle="1" w:styleId="9Char">
    <w:name w:val="标题 9 Char"/>
    <w:uiPriority w:val="9"/>
    <w:rsid w:val="00E223FF"/>
    <w:rPr>
      <w:rFonts w:ascii="Arial" w:hAnsi="Arial"/>
      <w:sz w:val="36"/>
      <w:lang w:val="en-GB"/>
    </w:rPr>
  </w:style>
  <w:style w:type="character" w:customStyle="1" w:styleId="Titre32">
    <w:name w:val="Titre 32"/>
    <w:rsid w:val="00E223FF"/>
    <w:rPr>
      <w:rFonts w:ascii="Arial" w:hAnsi="Arial"/>
      <w:sz w:val="28"/>
      <w:szCs w:val="28"/>
      <w:lang w:val="en-GB" w:eastAsia="en-GB"/>
    </w:rPr>
  </w:style>
  <w:style w:type="character" w:customStyle="1" w:styleId="Titre31">
    <w:name w:val="Titre 31"/>
    <w:rsid w:val="00E223FF"/>
    <w:rPr>
      <w:rFonts w:ascii="Arial" w:hAnsi="Arial"/>
      <w:sz w:val="28"/>
      <w:szCs w:val="28"/>
      <w:lang w:val="en-GB" w:eastAsia="en-GB"/>
    </w:rPr>
  </w:style>
  <w:style w:type="character" w:customStyle="1" w:styleId="trans">
    <w:name w:val="trans"/>
    <w:rsid w:val="00E223FF"/>
  </w:style>
  <w:style w:type="character" w:customStyle="1" w:styleId="h48">
    <w:name w:val="h48"/>
    <w:rsid w:val="00E223FF"/>
    <w:rPr>
      <w:rFonts w:ascii="Arial" w:hAnsi="Arial" w:cs="Arial" w:hint="default"/>
      <w:sz w:val="24"/>
      <w:lang w:val="en-GB"/>
    </w:rPr>
  </w:style>
  <w:style w:type="character" w:customStyle="1" w:styleId="h510">
    <w:name w:val="h51"/>
    <w:rsid w:val="00E223FF"/>
    <w:rPr>
      <w:rFonts w:ascii="Arial" w:eastAsia="SimSun" w:hAnsi="Arial" w:cs="Arial" w:hint="default"/>
      <w:sz w:val="22"/>
      <w:lang w:val="en-GB" w:eastAsia="en-US" w:bidi="ar-SA"/>
    </w:rPr>
  </w:style>
  <w:style w:type="character" w:customStyle="1" w:styleId="Head2A1">
    <w:name w:val="Head2A1"/>
    <w:rsid w:val="00E223FF"/>
    <w:rPr>
      <w:rFonts w:ascii="Arial" w:eastAsia="ＭＳ 明朝" w:hAnsi="Arial" w:cs="Arial" w:hint="default"/>
      <w:sz w:val="32"/>
      <w:lang w:val="en-GB" w:eastAsia="en-US" w:bidi="ar-SA"/>
    </w:rPr>
  </w:style>
  <w:style w:type="character" w:customStyle="1" w:styleId="ListChar1">
    <w:name w:val="List Char1"/>
    <w:rsid w:val="00E223FF"/>
    <w:rPr>
      <w:lang w:val="en-GB" w:eastAsia="ja-JP" w:bidi="ar-SA"/>
    </w:rPr>
  </w:style>
  <w:style w:type="character" w:styleId="HTML3">
    <w:name w:val="HTML Code"/>
    <w:rsid w:val="00E223FF"/>
    <w:rPr>
      <w:rFonts w:ascii="Arial Unicode MS" w:eastAsia="Arial Unicode MS" w:hAnsi="Arial Unicode MS" w:cs="Arial Unicode MS"/>
      <w:sz w:val="20"/>
      <w:szCs w:val="20"/>
    </w:rPr>
  </w:style>
  <w:style w:type="character" w:customStyle="1" w:styleId="PTK">
    <w:name w:val="PTK"/>
    <w:semiHidden/>
    <w:rsid w:val="00E223FF"/>
    <w:rPr>
      <w:rFonts w:ascii="Arial" w:hAnsi="Arial" w:cs="Arial"/>
      <w:color w:val="000080"/>
      <w:sz w:val="20"/>
      <w:szCs w:val="20"/>
    </w:rPr>
  </w:style>
  <w:style w:type="character" w:customStyle="1" w:styleId="ac">
    <w:name w:val="箇条書き (文字)"/>
    <w:aliases w:val="UL (文字)"/>
    <w:link w:val="a9"/>
    <w:rsid w:val="00E223FF"/>
    <w:rPr>
      <w:rFonts w:ascii="Times New Roman" w:hAnsi="Times New Roman"/>
      <w:lang w:val="en-GB" w:eastAsia="en-US"/>
    </w:rPr>
  </w:style>
  <w:style w:type="character" w:customStyle="1" w:styleId="25">
    <w:name w:val="箇条書き 2 (文字)"/>
    <w:aliases w:val="lb2 (文字)"/>
    <w:link w:val="24"/>
    <w:rsid w:val="00E223FF"/>
    <w:rPr>
      <w:rFonts w:ascii="Times New Roman" w:hAnsi="Times New Roman"/>
      <w:lang w:val="en-GB" w:eastAsia="en-US"/>
    </w:rPr>
  </w:style>
  <w:style w:type="character" w:customStyle="1" w:styleId="34">
    <w:name w:val="箇条書き 3 (文字)"/>
    <w:link w:val="33"/>
    <w:rsid w:val="00E223FF"/>
    <w:rPr>
      <w:rFonts w:ascii="Times New Roman" w:hAnsi="Times New Roman"/>
      <w:lang w:val="en-GB" w:eastAsia="en-US"/>
    </w:rPr>
  </w:style>
  <w:style w:type="character" w:customStyle="1" w:styleId="MTEquationSection">
    <w:name w:val="MTEquationSection"/>
    <w:rsid w:val="00E223FF"/>
    <w:rPr>
      <w:noProof w:val="0"/>
      <w:vanish w:val="0"/>
      <w:color w:val="FF0000"/>
      <w:lang w:eastAsia="en-US"/>
    </w:rPr>
  </w:style>
  <w:style w:type="paragraph" w:styleId="afff1">
    <w:name w:val="TOC Heading"/>
    <w:basedOn w:val="1"/>
    <w:next w:val="a"/>
    <w:uiPriority w:val="39"/>
    <w:unhideWhenUsed/>
    <w:qFormat/>
    <w:rsid w:val="00E223F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E223FF"/>
    <w:rPr>
      <w:color w:val="808080"/>
    </w:rPr>
  </w:style>
  <w:style w:type="paragraph" w:styleId="afff3">
    <w:name w:val="Subtitle"/>
    <w:basedOn w:val="a"/>
    <w:next w:val="a"/>
    <w:link w:val="afff4"/>
    <w:qFormat/>
    <w:rsid w:val="00E223F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qFormat/>
    <w:rsid w:val="00E223FF"/>
    <w:rPr>
      <w:rFonts w:ascii="Calibri Light" w:eastAsia="SimSun" w:hAnsi="Calibri Light"/>
      <w:b/>
      <w:bCs/>
      <w:kern w:val="28"/>
      <w:sz w:val="32"/>
      <w:szCs w:val="32"/>
      <w:lang w:val="en-GB" w:eastAsia="ko-KR"/>
    </w:rPr>
  </w:style>
  <w:style w:type="paragraph" w:styleId="afff5">
    <w:name w:val="table of figures"/>
    <w:basedOn w:val="a"/>
    <w:next w:val="a"/>
    <w:qFormat/>
    <w:rsid w:val="00E223FF"/>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E223FF"/>
    <w:rPr>
      <w:rFonts w:ascii="Arial" w:hAnsi="Arial"/>
      <w:sz w:val="28"/>
      <w:lang w:val="en-GB" w:eastAsia="en-GB"/>
    </w:rPr>
  </w:style>
  <w:style w:type="character" w:customStyle="1" w:styleId="ZchnZchn51">
    <w:name w:val="Zchn Zchn51"/>
    <w:rsid w:val="00E223F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223FF"/>
    <w:rPr>
      <w:rFonts w:ascii="Times New Roman" w:eastAsia="Times New Roman" w:hAnsi="Times New Roman" w:cs="Times New Roman"/>
      <w:b/>
      <w:sz w:val="20"/>
      <w:szCs w:val="20"/>
      <w:lang w:val="en-GB" w:eastAsia="x-none"/>
    </w:rPr>
  </w:style>
  <w:style w:type="table" w:styleId="13">
    <w:name w:val="Table Grid 1"/>
    <w:basedOn w:val="a1"/>
    <w:rsid w:val="00E223F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qFormat/>
    <w:rsid w:val="00E223FF"/>
    <w:pPr>
      <w:overflowPunct w:val="0"/>
      <w:autoSpaceDE w:val="0"/>
      <w:autoSpaceDN w:val="0"/>
      <w:adjustRightInd w:val="0"/>
      <w:textAlignment w:val="baseline"/>
    </w:pPr>
    <w:rPr>
      <w:rFonts w:ascii="Arial" w:eastAsia="Times New Roman" w:hAnsi="Arial" w:cs="Arial"/>
    </w:rPr>
  </w:style>
  <w:style w:type="character" w:styleId="afff7">
    <w:name w:val="Unresolved Mention"/>
    <w:uiPriority w:val="99"/>
    <w:semiHidden/>
    <w:unhideWhenUsed/>
    <w:rsid w:val="00E223FF"/>
    <w:rPr>
      <w:color w:val="808080"/>
      <w:shd w:val="clear" w:color="auto" w:fill="E6E6E6"/>
    </w:rPr>
  </w:style>
  <w:style w:type="character" w:styleId="afff8">
    <w:name w:val="Subtle Reference"/>
    <w:uiPriority w:val="31"/>
    <w:qFormat/>
    <w:rsid w:val="00E223FF"/>
    <w:rPr>
      <w:smallCaps/>
      <w:color w:val="5A5A5A"/>
    </w:rPr>
  </w:style>
  <w:style w:type="character" w:customStyle="1" w:styleId="salin1c">
    <w:name w:val="salin1c"/>
    <w:semiHidden/>
    <w:rsid w:val="00E223FF"/>
    <w:rPr>
      <w:rFonts w:ascii="Arial" w:hAnsi="Arial" w:cs="Arial"/>
      <w:color w:val="auto"/>
      <w:sz w:val="20"/>
      <w:szCs w:val="20"/>
    </w:rPr>
  </w:style>
  <w:style w:type="character" w:customStyle="1" w:styleId="TF1">
    <w:name w:val="TF字符"/>
    <w:aliases w:val="left字符"/>
    <w:rsid w:val="00E223FF"/>
    <w:rPr>
      <w:rFonts w:ascii="Arial" w:hAnsi="Arial"/>
      <w:b/>
      <w:lang w:val="en-GB" w:eastAsia="en-US"/>
    </w:rPr>
  </w:style>
  <w:style w:type="paragraph" w:customStyle="1" w:styleId="-31">
    <w:name w:val="深色列表 - 着色 31"/>
    <w:hidden/>
    <w:uiPriority w:val="99"/>
    <w:semiHidden/>
    <w:qFormat/>
    <w:rsid w:val="00E223FF"/>
    <w:rPr>
      <w:rFonts w:ascii="Times New Roman" w:eastAsia="ＭＳ 明朝" w:hAnsi="Times New Roman"/>
      <w:lang w:val="en-GB" w:eastAsia="en-US"/>
    </w:rPr>
  </w:style>
  <w:style w:type="character" w:customStyle="1" w:styleId="1-11">
    <w:name w:val="网格表 1 浅色 - 着色 11"/>
    <w:uiPriority w:val="31"/>
    <w:qFormat/>
    <w:rsid w:val="00E223FF"/>
    <w:rPr>
      <w:smallCaps/>
      <w:color w:val="5A5A5A"/>
    </w:rPr>
  </w:style>
  <w:style w:type="character" w:customStyle="1" w:styleId="Char">
    <w:name w:val="样式 页眉 Char"/>
    <w:link w:val="afff9"/>
    <w:rsid w:val="00E223FF"/>
    <w:rPr>
      <w:rFonts w:ascii="Arial" w:eastAsia="Arial" w:hAnsi="Arial"/>
      <w:b/>
      <w:bCs/>
      <w:noProof/>
      <w:lang w:val="en-US"/>
    </w:rPr>
  </w:style>
  <w:style w:type="character" w:customStyle="1" w:styleId="textbodybold1">
    <w:name w:val="textbodybold1"/>
    <w:rsid w:val="00E223F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223FF"/>
    <w:rPr>
      <w:rFonts w:ascii="Cambria" w:eastAsia="Times New Roman" w:hAnsi="Cambria" w:cs="Times New Roman"/>
      <w:b/>
      <w:bCs/>
      <w:kern w:val="28"/>
      <w:sz w:val="32"/>
      <w:szCs w:val="32"/>
      <w:lang w:val="en-GB"/>
    </w:rPr>
  </w:style>
  <w:style w:type="table" w:styleId="2d">
    <w:name w:val="Table Classic 2"/>
    <w:basedOn w:val="a1"/>
    <w:rsid w:val="00E223F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23FF"/>
    <w:rPr>
      <w:rFonts w:ascii="Times New Roman" w:eastAsia="SimSun" w:hAnsi="Times New Roman"/>
      <w:lang w:val="en-GB" w:eastAsia="en-US"/>
    </w:rPr>
  </w:style>
  <w:style w:type="character" w:customStyle="1" w:styleId="-21">
    <w:name w:val="浅色网格 - 着色 21"/>
    <w:uiPriority w:val="99"/>
    <w:unhideWhenUsed/>
    <w:rsid w:val="00E223FF"/>
    <w:rPr>
      <w:color w:val="808080"/>
    </w:rPr>
  </w:style>
  <w:style w:type="character" w:customStyle="1" w:styleId="nowrap1">
    <w:name w:val="nowrap1"/>
    <w:rsid w:val="00E223FF"/>
  </w:style>
  <w:style w:type="character" w:customStyle="1" w:styleId="shorttext">
    <w:name w:val="short_text"/>
    <w:rsid w:val="00E223FF"/>
  </w:style>
  <w:style w:type="character" w:customStyle="1" w:styleId="UnresolvedMention1">
    <w:name w:val="Unresolved Mention1"/>
    <w:uiPriority w:val="99"/>
    <w:semiHidden/>
    <w:unhideWhenUsed/>
    <w:rsid w:val="00E223FF"/>
    <w:rPr>
      <w:color w:val="808080"/>
      <w:shd w:val="clear" w:color="auto" w:fill="E6E6E6"/>
    </w:rPr>
  </w:style>
  <w:style w:type="character" w:customStyle="1" w:styleId="-11">
    <w:name w:val="浅色网格 - 着色 11"/>
    <w:uiPriority w:val="99"/>
    <w:rsid w:val="00E223FF"/>
    <w:rPr>
      <w:color w:val="808080"/>
    </w:rPr>
  </w:style>
  <w:style w:type="character" w:customStyle="1" w:styleId="UnresolvedMention2">
    <w:name w:val="Unresolved Mention2"/>
    <w:uiPriority w:val="99"/>
    <w:semiHidden/>
    <w:rsid w:val="00E223FF"/>
    <w:rPr>
      <w:color w:val="808080"/>
      <w:shd w:val="clear" w:color="auto" w:fill="E6E6E6"/>
    </w:rPr>
  </w:style>
  <w:style w:type="paragraph" w:customStyle="1" w:styleId="-110">
    <w:name w:val="彩色底纹 - 着色 11"/>
    <w:hidden/>
    <w:uiPriority w:val="99"/>
    <w:semiHidden/>
    <w:qFormat/>
    <w:rsid w:val="00E223FF"/>
    <w:rPr>
      <w:rFonts w:ascii="Times New Roman" w:eastAsia="SimSun" w:hAnsi="Times New Roman"/>
      <w:lang w:val="en-GB" w:eastAsia="en-US"/>
    </w:rPr>
  </w:style>
  <w:style w:type="character" w:customStyle="1" w:styleId="UnresolvedMention3">
    <w:name w:val="Unresolved Mention3"/>
    <w:uiPriority w:val="99"/>
    <w:semiHidden/>
    <w:unhideWhenUsed/>
    <w:rsid w:val="00E223FF"/>
    <w:rPr>
      <w:color w:val="808080"/>
      <w:shd w:val="clear" w:color="auto" w:fill="E6E6E6"/>
    </w:rPr>
  </w:style>
  <w:style w:type="character" w:customStyle="1" w:styleId="afffa">
    <w:name w:val="行間詰め (文字)"/>
    <w:link w:val="afffb"/>
    <w:uiPriority w:val="1"/>
    <w:locked/>
    <w:rsid w:val="00E223FF"/>
    <w:rPr>
      <w:rFonts w:ascii="Arial" w:eastAsia="PMingLiU" w:hAnsi="Arial" w:cs="Arial"/>
    </w:rPr>
  </w:style>
  <w:style w:type="paragraph" w:styleId="afffb">
    <w:name w:val="No Spacing"/>
    <w:basedOn w:val="a"/>
    <w:link w:val="afffa"/>
    <w:uiPriority w:val="1"/>
    <w:qFormat/>
    <w:rsid w:val="00E223FF"/>
    <w:pPr>
      <w:spacing w:after="0"/>
      <w:jc w:val="both"/>
    </w:pPr>
    <w:rPr>
      <w:rFonts w:ascii="Arial" w:eastAsia="PMingLiU" w:hAnsi="Arial" w:cs="Arial"/>
      <w:lang w:val="fr-FR" w:eastAsia="fr-FR"/>
    </w:rPr>
  </w:style>
  <w:style w:type="paragraph" w:styleId="afffc">
    <w:name w:val="Quote"/>
    <w:basedOn w:val="a"/>
    <w:next w:val="a"/>
    <w:link w:val="afffd"/>
    <w:uiPriority w:val="29"/>
    <w:qFormat/>
    <w:rsid w:val="00E223FF"/>
    <w:pPr>
      <w:jc w:val="both"/>
    </w:pPr>
    <w:rPr>
      <w:rFonts w:ascii="Arial" w:eastAsia="PMingLiU" w:hAnsi="Arial"/>
      <w:i/>
      <w:iCs/>
      <w:color w:val="000000"/>
    </w:rPr>
  </w:style>
  <w:style w:type="character" w:customStyle="1" w:styleId="afffd">
    <w:name w:val="引用文 (文字)"/>
    <w:basedOn w:val="a0"/>
    <w:link w:val="afffc"/>
    <w:uiPriority w:val="29"/>
    <w:rsid w:val="00E223FF"/>
    <w:rPr>
      <w:rFonts w:ascii="Arial" w:eastAsia="PMingLiU" w:hAnsi="Arial"/>
      <w:i/>
      <w:iCs/>
      <w:color w:val="000000"/>
      <w:lang w:val="en-GB" w:eastAsia="en-US"/>
    </w:rPr>
  </w:style>
  <w:style w:type="paragraph" w:styleId="2e">
    <w:name w:val="Intense Quote"/>
    <w:basedOn w:val="a"/>
    <w:next w:val="a"/>
    <w:link w:val="2f"/>
    <w:uiPriority w:val="30"/>
    <w:qFormat/>
    <w:rsid w:val="00E223F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
    <w:name w:val="引用文 2 (文字)"/>
    <w:basedOn w:val="a0"/>
    <w:link w:val="2e"/>
    <w:uiPriority w:val="30"/>
    <w:qFormat/>
    <w:rsid w:val="00E223FF"/>
    <w:rPr>
      <w:rFonts w:ascii="Arial" w:eastAsia="PMingLiU" w:hAnsi="Arial"/>
      <w:b/>
      <w:bCs/>
      <w:i/>
      <w:iCs/>
      <w:color w:val="4F81BD"/>
      <w:lang w:val="en-GB" w:eastAsia="en-US"/>
    </w:rPr>
  </w:style>
  <w:style w:type="character" w:styleId="afffe">
    <w:name w:val="Subtle Emphasis"/>
    <w:uiPriority w:val="19"/>
    <w:qFormat/>
    <w:rsid w:val="00E223FF"/>
    <w:rPr>
      <w:i/>
      <w:iCs/>
      <w:color w:val="808080"/>
    </w:rPr>
  </w:style>
  <w:style w:type="character" w:styleId="2f0">
    <w:name w:val="Intense Emphasis"/>
    <w:uiPriority w:val="21"/>
    <w:qFormat/>
    <w:rsid w:val="00E223FF"/>
    <w:rPr>
      <w:b/>
      <w:bCs/>
      <w:i/>
      <w:iCs/>
      <w:color w:val="4F81BD"/>
    </w:rPr>
  </w:style>
  <w:style w:type="character" w:styleId="2f1">
    <w:name w:val="Intense Reference"/>
    <w:uiPriority w:val="32"/>
    <w:qFormat/>
    <w:rsid w:val="00E223FF"/>
    <w:rPr>
      <w:b/>
      <w:bCs/>
      <w:smallCaps/>
      <w:color w:val="C0504D"/>
      <w:spacing w:val="5"/>
      <w:u w:val="single"/>
    </w:rPr>
  </w:style>
  <w:style w:type="character" w:styleId="affff">
    <w:name w:val="Book Title"/>
    <w:uiPriority w:val="33"/>
    <w:qFormat/>
    <w:rsid w:val="00E223FF"/>
    <w:rPr>
      <w:b/>
      <w:bCs/>
      <w:smallCaps/>
      <w:spacing w:val="5"/>
    </w:rPr>
  </w:style>
  <w:style w:type="character" w:customStyle="1" w:styleId="8Char1">
    <w:name w:val="标题 8 Char1"/>
    <w:rsid w:val="00E223FF"/>
    <w:rPr>
      <w:rFonts w:ascii="Arial" w:hAnsi="Arial" w:cs="Arial" w:hint="default"/>
      <w:sz w:val="36"/>
      <w:lang w:val="en-GB" w:eastAsia="en-US" w:bidi="ar-SA"/>
    </w:rPr>
  </w:style>
  <w:style w:type="character" w:customStyle="1" w:styleId="9Char1">
    <w:name w:val="标题 9 Char1"/>
    <w:rsid w:val="00E223FF"/>
    <w:rPr>
      <w:rFonts w:ascii="Arial" w:hAnsi="Arial" w:cs="Arial" w:hint="default"/>
      <w:sz w:val="36"/>
      <w:lang w:val="en-GB"/>
    </w:rPr>
  </w:style>
  <w:style w:type="character" w:customStyle="1" w:styleId="2Char1">
    <w:name w:val="正文文本 2 Char1"/>
    <w:rsid w:val="00E223FF"/>
    <w:rPr>
      <w:rFonts w:ascii="CG Times (WN)" w:eastAsia="Malgun Gothic" w:hAnsi="CG Times (WN)" w:hint="default"/>
      <w:i/>
      <w:iCs w:val="0"/>
      <w:lang w:val="en-GB" w:eastAsia="ko-KR"/>
    </w:rPr>
  </w:style>
  <w:style w:type="character" w:customStyle="1" w:styleId="3Char1">
    <w:name w:val="正文文本 3 Char1"/>
    <w:rsid w:val="00E223FF"/>
    <w:rPr>
      <w:rFonts w:ascii="CG Times (WN)" w:eastAsia="Osaka" w:hAnsi="CG Times (WN)" w:hint="default"/>
      <w:color w:val="000000"/>
      <w:lang w:val="en-GB" w:eastAsia="ko-KR"/>
    </w:rPr>
  </w:style>
  <w:style w:type="character" w:customStyle="1" w:styleId="2Char10">
    <w:name w:val="正文文本缩进 2 Char1"/>
    <w:rsid w:val="00E223FF"/>
    <w:rPr>
      <w:rFonts w:ascii="CG Times (WN)" w:eastAsia="ＭＳ 明朝" w:hAnsi="CG Times (WN)" w:hint="default"/>
      <w:lang w:val="en-GB"/>
    </w:rPr>
  </w:style>
  <w:style w:type="character" w:customStyle="1" w:styleId="HTMLChar1">
    <w:name w:val="HTML 预设格式 Char1"/>
    <w:rsid w:val="00E223FF"/>
    <w:rPr>
      <w:rFonts w:ascii="Courier New" w:eastAsia="ＭＳ 明朝" w:hAnsi="Courier New" w:cs="Courier New" w:hint="default"/>
      <w:lang w:val="en-GB"/>
    </w:rPr>
  </w:style>
  <w:style w:type="character" w:customStyle="1" w:styleId="gt-baf-word-clickable1">
    <w:name w:val="gt-baf-word-clickable1"/>
    <w:rsid w:val="00E223FF"/>
    <w:rPr>
      <w:color w:val="000000"/>
    </w:rPr>
  </w:style>
  <w:style w:type="character" w:customStyle="1" w:styleId="Char2">
    <w:name w:val="메모 주제 Char2"/>
    <w:rsid w:val="00E223FF"/>
    <w:rPr>
      <w:rFonts w:ascii="Times New Roman" w:eastAsia="Times New Roman" w:hAnsi="Times New Roman" w:cs="Times New Roman" w:hint="default"/>
      <w:b/>
      <w:bCs/>
      <w:lang w:val="en-GB" w:eastAsia="en-US"/>
    </w:rPr>
  </w:style>
  <w:style w:type="character" w:customStyle="1" w:styleId="searchcontent1">
    <w:name w:val="search_content1"/>
    <w:rsid w:val="00E223FF"/>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223FF"/>
    <w:rPr>
      <w:rFonts w:ascii="Arial" w:hAnsi="Arial" w:cs="Arial" w:hint="default"/>
      <w:sz w:val="36"/>
      <w:lang w:val="en-GB" w:eastAsia="en-US"/>
    </w:rPr>
  </w:style>
  <w:style w:type="character" w:customStyle="1" w:styleId="CommentSubjectChar3">
    <w:name w:val="Comment Subject Char3"/>
    <w:rsid w:val="00E223FF"/>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E223F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E223FF"/>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E223F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E223FF"/>
    <w:rPr>
      <w:rFonts w:ascii="Arial" w:eastAsia="PMingLiU" w:hAnsi="Arial" w:cs="Arial" w:hint="default"/>
      <w:b/>
      <w:bCs/>
      <w:i/>
      <w:iCs/>
      <w:color w:val="4F81BD"/>
      <w:lang w:val="en-GB" w:eastAsia="en-US"/>
    </w:rPr>
  </w:style>
  <w:style w:type="character" w:customStyle="1" w:styleId="PlainTable35">
    <w:name w:val="Plain Table 35"/>
    <w:uiPriority w:val="19"/>
    <w:qFormat/>
    <w:rsid w:val="00E223FF"/>
    <w:rPr>
      <w:i/>
      <w:iCs/>
      <w:color w:val="808080"/>
    </w:rPr>
  </w:style>
  <w:style w:type="character" w:customStyle="1" w:styleId="PlainTable45">
    <w:name w:val="Plain Table 45"/>
    <w:uiPriority w:val="21"/>
    <w:qFormat/>
    <w:rsid w:val="00E223FF"/>
    <w:rPr>
      <w:b/>
      <w:bCs/>
      <w:i/>
      <w:iCs/>
      <w:color w:val="4F81BD"/>
    </w:rPr>
  </w:style>
  <w:style w:type="character" w:customStyle="1" w:styleId="PlainTable55">
    <w:name w:val="Plain Table 55"/>
    <w:uiPriority w:val="31"/>
    <w:qFormat/>
    <w:rsid w:val="00E223FF"/>
    <w:rPr>
      <w:smallCaps/>
      <w:color w:val="C0504D"/>
      <w:u w:val="single"/>
    </w:rPr>
  </w:style>
  <w:style w:type="character" w:customStyle="1" w:styleId="GridTable1Light5">
    <w:name w:val="Grid Table 1 Light5"/>
    <w:uiPriority w:val="33"/>
    <w:qFormat/>
    <w:rsid w:val="00E223FF"/>
    <w:rPr>
      <w:b/>
      <w:bCs/>
      <w:smallCaps/>
      <w:spacing w:val="5"/>
    </w:rPr>
  </w:style>
  <w:style w:type="character" w:customStyle="1" w:styleId="NurTextZchn1">
    <w:name w:val="Nur Text Zchn1"/>
    <w:rsid w:val="00E223FF"/>
    <w:rPr>
      <w:rFonts w:ascii="Courier New" w:hAnsi="Courier New" w:cs="Courier New" w:hint="default"/>
      <w:lang w:val="en-GB" w:eastAsia="en-US"/>
    </w:rPr>
  </w:style>
  <w:style w:type="character" w:customStyle="1" w:styleId="EndnotentextZchn1">
    <w:name w:val="Endnotentext Zchn1"/>
    <w:rsid w:val="00E223FF"/>
    <w:rPr>
      <w:rFonts w:ascii="Times New Roman" w:hAnsi="Times New Roman" w:cs="Times New Roman" w:hint="default"/>
      <w:lang w:val="en-GB" w:eastAsia="en-US"/>
    </w:rPr>
  </w:style>
  <w:style w:type="character" w:customStyle="1" w:styleId="Char1">
    <w:name w:val="미주 텍스트 Char1"/>
    <w:uiPriority w:val="99"/>
    <w:semiHidden/>
    <w:rsid w:val="00E223FF"/>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E223FF"/>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E223FF"/>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E223FF"/>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E223FF"/>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E223FF"/>
    <w:rPr>
      <w:rFonts w:ascii="Times New Roman" w:eastAsia="Times New Roman" w:hAnsi="Times New Roman" w:cs="Times New Roman" w:hint="default"/>
      <w:b/>
      <w:bCs/>
      <w:lang w:val="en-GB" w:eastAsia="en-US"/>
    </w:rPr>
  </w:style>
  <w:style w:type="character" w:customStyle="1" w:styleId="CommentSubjectChar4">
    <w:name w:val="Comment Subject Char4"/>
    <w:rsid w:val="00E223FF"/>
    <w:rPr>
      <w:rFonts w:ascii="Times New Roman" w:hAnsi="Times New Roman" w:cs="Times New Roman" w:hint="default"/>
      <w:b/>
      <w:bCs/>
      <w:lang w:val="en-GB" w:eastAsia="en-US"/>
    </w:rPr>
  </w:style>
  <w:style w:type="character" w:customStyle="1" w:styleId="Char0">
    <w:name w:val="메모 주제 Char"/>
    <w:rsid w:val="00E223FF"/>
    <w:rPr>
      <w:rFonts w:ascii="Times New Roman" w:hAnsi="Times New Roman" w:cs="Times New Roman" w:hint="default"/>
      <w:b/>
      <w:bCs/>
      <w:lang w:val="en-GB" w:eastAsia="en-US"/>
    </w:rPr>
  </w:style>
  <w:style w:type="character" w:customStyle="1" w:styleId="PlainTable31">
    <w:name w:val="Plain Table 31"/>
    <w:uiPriority w:val="19"/>
    <w:qFormat/>
    <w:rsid w:val="00E223FF"/>
    <w:rPr>
      <w:i/>
      <w:iCs/>
      <w:color w:val="808080"/>
    </w:rPr>
  </w:style>
  <w:style w:type="character" w:customStyle="1" w:styleId="PlainTable41">
    <w:name w:val="Plain Table 41"/>
    <w:uiPriority w:val="21"/>
    <w:qFormat/>
    <w:rsid w:val="00E223FF"/>
    <w:rPr>
      <w:b/>
      <w:bCs/>
      <w:i/>
      <w:iCs/>
      <w:color w:val="4F81BD"/>
    </w:rPr>
  </w:style>
  <w:style w:type="character" w:customStyle="1" w:styleId="PlainTable51">
    <w:name w:val="Plain Table 51"/>
    <w:uiPriority w:val="31"/>
    <w:qFormat/>
    <w:rsid w:val="00E223FF"/>
    <w:rPr>
      <w:smallCaps/>
      <w:color w:val="C0504D"/>
      <w:u w:val="single"/>
    </w:rPr>
  </w:style>
  <w:style w:type="character" w:customStyle="1" w:styleId="GridTable1Light1">
    <w:name w:val="Grid Table 1 Light1"/>
    <w:uiPriority w:val="33"/>
    <w:qFormat/>
    <w:rsid w:val="00E223FF"/>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23FF"/>
    <w:rPr>
      <w:rFonts w:ascii="Arial" w:eastAsia="ＭＳ ゴシック" w:hAnsi="Arial" w:cs="Times New Roman" w:hint="default"/>
      <w:lang w:val="en-GB" w:eastAsia="en-US"/>
    </w:rPr>
  </w:style>
  <w:style w:type="character" w:customStyle="1" w:styleId="PlainTable32">
    <w:name w:val="Plain Table 32"/>
    <w:uiPriority w:val="19"/>
    <w:qFormat/>
    <w:rsid w:val="00E223FF"/>
    <w:rPr>
      <w:i/>
      <w:iCs/>
      <w:color w:val="808080"/>
    </w:rPr>
  </w:style>
  <w:style w:type="character" w:customStyle="1" w:styleId="PlainTable42">
    <w:name w:val="Plain Table 42"/>
    <w:uiPriority w:val="21"/>
    <w:qFormat/>
    <w:rsid w:val="00E223FF"/>
    <w:rPr>
      <w:b/>
      <w:bCs/>
      <w:i/>
      <w:iCs/>
      <w:color w:val="4F81BD"/>
    </w:rPr>
  </w:style>
  <w:style w:type="character" w:customStyle="1" w:styleId="PlainTable52">
    <w:name w:val="Plain Table 52"/>
    <w:uiPriority w:val="31"/>
    <w:qFormat/>
    <w:rsid w:val="00E223FF"/>
    <w:rPr>
      <w:smallCaps/>
      <w:color w:val="C0504D"/>
      <w:u w:val="single"/>
    </w:rPr>
  </w:style>
  <w:style w:type="character" w:customStyle="1" w:styleId="GridTable1Light2">
    <w:name w:val="Grid Table 1 Light2"/>
    <w:uiPriority w:val="33"/>
    <w:qFormat/>
    <w:rsid w:val="00E223FF"/>
    <w:rPr>
      <w:b/>
      <w:bCs/>
      <w:smallCaps/>
      <w:spacing w:val="5"/>
    </w:rPr>
  </w:style>
  <w:style w:type="character" w:customStyle="1" w:styleId="PlainTable33">
    <w:name w:val="Plain Table 33"/>
    <w:uiPriority w:val="19"/>
    <w:qFormat/>
    <w:rsid w:val="00E223FF"/>
    <w:rPr>
      <w:i/>
      <w:iCs/>
      <w:color w:val="808080"/>
    </w:rPr>
  </w:style>
  <w:style w:type="character" w:customStyle="1" w:styleId="PlainTable43">
    <w:name w:val="Plain Table 43"/>
    <w:uiPriority w:val="21"/>
    <w:qFormat/>
    <w:rsid w:val="00E223FF"/>
    <w:rPr>
      <w:b/>
      <w:bCs/>
      <w:i/>
      <w:iCs/>
      <w:color w:val="4F81BD"/>
    </w:rPr>
  </w:style>
  <w:style w:type="character" w:customStyle="1" w:styleId="PlainTable53">
    <w:name w:val="Plain Table 53"/>
    <w:uiPriority w:val="31"/>
    <w:qFormat/>
    <w:rsid w:val="00E223FF"/>
    <w:rPr>
      <w:smallCaps/>
      <w:color w:val="C0504D"/>
      <w:u w:val="single"/>
    </w:rPr>
  </w:style>
  <w:style w:type="character" w:customStyle="1" w:styleId="GridTable1Light3">
    <w:name w:val="Grid Table 1 Light3"/>
    <w:uiPriority w:val="33"/>
    <w:qFormat/>
    <w:rsid w:val="00E223FF"/>
    <w:rPr>
      <w:b/>
      <w:bCs/>
      <w:smallCaps/>
      <w:spacing w:val="5"/>
    </w:rPr>
  </w:style>
  <w:style w:type="character" w:customStyle="1" w:styleId="KommentarthemaZchn">
    <w:name w:val="Kommentarthema Zchn"/>
    <w:rsid w:val="00E223FF"/>
    <w:rPr>
      <w:b/>
      <w:bCs/>
      <w:lang w:val="en-GB" w:eastAsia="en-US" w:bidi="ar-SA"/>
    </w:rPr>
  </w:style>
  <w:style w:type="table" w:styleId="3c">
    <w:name w:val="Table Classic 3"/>
    <w:basedOn w:val="a1"/>
    <w:unhideWhenUsed/>
    <w:rsid w:val="00E223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E223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E223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223FF"/>
    <w:rPr>
      <w:i/>
      <w:iCs/>
      <w:color w:val="808080"/>
    </w:rPr>
  </w:style>
  <w:style w:type="character" w:customStyle="1" w:styleId="PlainTable44">
    <w:name w:val="Plain Table 44"/>
    <w:uiPriority w:val="21"/>
    <w:qFormat/>
    <w:rsid w:val="00E223FF"/>
    <w:rPr>
      <w:b/>
      <w:bCs/>
      <w:i/>
      <w:iCs/>
      <w:color w:val="4F81BD"/>
    </w:rPr>
  </w:style>
  <w:style w:type="character" w:customStyle="1" w:styleId="PlainTable54">
    <w:name w:val="Plain Table 54"/>
    <w:uiPriority w:val="31"/>
    <w:qFormat/>
    <w:rsid w:val="00E223FF"/>
    <w:rPr>
      <w:smallCaps/>
      <w:color w:val="C0504D"/>
      <w:u w:val="single"/>
    </w:rPr>
  </w:style>
  <w:style w:type="character" w:customStyle="1" w:styleId="GridTable1Light4">
    <w:name w:val="Grid Table 1 Light4"/>
    <w:uiPriority w:val="33"/>
    <w:qFormat/>
    <w:rsid w:val="00E223FF"/>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223FF"/>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23F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23F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23F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23FF"/>
    <w:rPr>
      <w:rFonts w:ascii="Times New Roman" w:eastAsia="游明朝" w:hAnsi="Times New Roman"/>
      <w:b/>
      <w:bCs/>
      <w:lang w:val="en-GB" w:eastAsia="en-US"/>
    </w:rPr>
  </w:style>
  <w:style w:type="character" w:customStyle="1" w:styleId="EditorsNoteChar2">
    <w:name w:val="Editor's Note Char2"/>
    <w:aliases w:val="EN Char1"/>
    <w:rsid w:val="00E223FF"/>
    <w:rPr>
      <w:rFonts w:ascii="Times New Roman" w:hAnsi="Times New Roman"/>
      <w:color w:val="FF0000"/>
      <w:lang w:val="en-GB" w:eastAsia="en-US"/>
    </w:rPr>
  </w:style>
  <w:style w:type="character" w:customStyle="1" w:styleId="Heading5Char1">
    <w:name w:val="Heading 5 Char1"/>
    <w:semiHidden/>
    <w:rsid w:val="00E223FF"/>
    <w:rPr>
      <w:rFonts w:ascii="Arial" w:eastAsia="Times New Roman" w:hAnsi="Arial" w:cs="Arial" w:hint="default"/>
      <w:sz w:val="22"/>
      <w:lang w:val="en-GB"/>
    </w:rPr>
  </w:style>
  <w:style w:type="character" w:customStyle="1" w:styleId="EditorsNoteChar3">
    <w:name w:val="Editor's Note Char3"/>
    <w:locked/>
    <w:rsid w:val="00E223FF"/>
    <w:rPr>
      <w:rFonts w:ascii="Times New Roman" w:eastAsia="Times New Roman" w:hAnsi="Times New Roman" w:cs="Times New Roman"/>
      <w:color w:val="FF0000"/>
      <w:sz w:val="20"/>
      <w:szCs w:val="20"/>
    </w:rPr>
  </w:style>
  <w:style w:type="character" w:customStyle="1" w:styleId="EditorsNoteCarCar">
    <w:name w:val="Editor's Note Car Car"/>
    <w:qFormat/>
    <w:rsid w:val="00E223FF"/>
    <w:rPr>
      <w:rFonts w:ascii="Times New Roman" w:hAnsi="Times New Roman"/>
      <w:color w:val="FF0000"/>
      <w:lang w:val="en-GB" w:eastAsia="en-US"/>
    </w:rPr>
  </w:style>
  <w:style w:type="character" w:customStyle="1" w:styleId="apple-converted-space">
    <w:name w:val="apple-converted-space"/>
    <w:basedOn w:val="a0"/>
    <w:qFormat/>
    <w:rsid w:val="00E223FF"/>
  </w:style>
  <w:style w:type="table" w:customStyle="1" w:styleId="TableGrid1">
    <w:name w:val="Table Grid1"/>
    <w:basedOn w:val="a1"/>
    <w:qFormat/>
    <w:rsid w:val="00E223FF"/>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E223FF"/>
    <w:rPr>
      <w:rFonts w:ascii="Arial" w:eastAsia="Times New Roman" w:hAnsi="Arial" w:cs="Times New Roman"/>
      <w:sz w:val="28"/>
      <w:szCs w:val="20"/>
    </w:rPr>
  </w:style>
  <w:style w:type="paragraph" w:customStyle="1" w:styleId="3GPPNormalText">
    <w:name w:val="3GPP Normal Text"/>
    <w:basedOn w:val="aff9"/>
    <w:link w:val="3GPPNormalTextChar"/>
    <w:qFormat/>
    <w:rsid w:val="00E223F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E223FF"/>
    <w:rPr>
      <w:rFonts w:ascii="Arial" w:eastAsia="ＭＳ 明朝" w:hAnsi="Arial" w:cs="Arial"/>
      <w:sz w:val="24"/>
      <w:szCs w:val="24"/>
      <w:lang w:val="en-US" w:eastAsia="en-US"/>
    </w:rPr>
  </w:style>
  <w:style w:type="character" w:customStyle="1" w:styleId="CRCoverPageZchn">
    <w:name w:val="CR Cover Page Zchn"/>
    <w:link w:val="CRCoverPage"/>
    <w:rsid w:val="00E223FF"/>
    <w:rPr>
      <w:rFonts w:ascii="Arial" w:hAnsi="Arial"/>
      <w:lang w:val="en-GB" w:eastAsia="en-US"/>
    </w:rPr>
  </w:style>
  <w:style w:type="character" w:customStyle="1" w:styleId="normaltextrun">
    <w:name w:val="normaltextrun"/>
    <w:basedOn w:val="a0"/>
    <w:rsid w:val="00E223FF"/>
  </w:style>
  <w:style w:type="character" w:customStyle="1" w:styleId="eop">
    <w:name w:val="eop"/>
    <w:basedOn w:val="a0"/>
    <w:rsid w:val="00E223FF"/>
  </w:style>
  <w:style w:type="paragraph" w:customStyle="1" w:styleId="paragraph">
    <w:name w:val="paragraph"/>
    <w:basedOn w:val="a"/>
    <w:rsid w:val="00E223FF"/>
    <w:pPr>
      <w:spacing w:before="100" w:beforeAutospacing="1" w:after="100" w:afterAutospacing="1"/>
    </w:pPr>
    <w:rPr>
      <w:rFonts w:eastAsia="Times New Roman"/>
      <w:sz w:val="24"/>
      <w:szCs w:val="24"/>
      <w:lang w:val="en-US"/>
    </w:rPr>
  </w:style>
  <w:style w:type="character" w:customStyle="1" w:styleId="tabchar">
    <w:name w:val="tabchar"/>
    <w:basedOn w:val="a0"/>
    <w:rsid w:val="00E223FF"/>
  </w:style>
  <w:style w:type="character" w:customStyle="1" w:styleId="scxw151582526">
    <w:name w:val="scxw151582526"/>
    <w:basedOn w:val="a0"/>
    <w:rsid w:val="00E223FF"/>
  </w:style>
  <w:style w:type="paragraph" w:styleId="affff0">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1"/>
    <w:uiPriority w:val="35"/>
    <w:qFormat/>
    <w:rsid w:val="00E223FF"/>
    <w:pPr>
      <w:overflowPunct w:val="0"/>
      <w:autoSpaceDE w:val="0"/>
      <w:autoSpaceDN w:val="0"/>
      <w:adjustRightInd w:val="0"/>
      <w:spacing w:before="120" w:after="120"/>
      <w:textAlignment w:val="baseline"/>
    </w:pPr>
    <w:rPr>
      <w:rFonts w:eastAsia="SimSun"/>
      <w:b/>
      <w:lang w:val="x-none" w:eastAsia="x-none"/>
    </w:rPr>
  </w:style>
  <w:style w:type="character" w:customStyle="1" w:styleId="affff2">
    <w:name w:val="+"/>
    <w:aliases w:val="superscript"/>
    <w:qFormat/>
    <w:rsid w:val="00E223FF"/>
    <w:rPr>
      <w:vertAlign w:val="superscript"/>
    </w:rPr>
  </w:style>
  <w:style w:type="character" w:customStyle="1" w:styleId="AndreaLeonardi">
    <w:name w:val="Andrea Leonardi"/>
    <w:semiHidden/>
    <w:qFormat/>
    <w:rsid w:val="00E223FF"/>
    <w:rPr>
      <w:rFonts w:ascii="Arial" w:hAnsi="Arial" w:cs="Arial"/>
      <w:color w:val="auto"/>
      <w:sz w:val="20"/>
      <w:szCs w:val="20"/>
    </w:rPr>
  </w:style>
  <w:style w:type="character" w:customStyle="1" w:styleId="TableGridLight5">
    <w:name w:val="Table Grid Light5"/>
    <w:uiPriority w:val="32"/>
    <w:qFormat/>
    <w:rsid w:val="00E223FF"/>
    <w:rPr>
      <w:b/>
      <w:bCs/>
      <w:smallCaps/>
      <w:color w:val="C0504D"/>
      <w:spacing w:val="5"/>
      <w:u w:val="single"/>
    </w:rPr>
  </w:style>
  <w:style w:type="character" w:customStyle="1" w:styleId="TableGridLight1">
    <w:name w:val="Table Grid Light1"/>
    <w:uiPriority w:val="32"/>
    <w:qFormat/>
    <w:rsid w:val="00E223FF"/>
    <w:rPr>
      <w:b/>
      <w:bCs/>
      <w:smallCaps/>
      <w:color w:val="C0504D"/>
      <w:spacing w:val="5"/>
      <w:u w:val="single"/>
    </w:rPr>
  </w:style>
  <w:style w:type="character" w:customStyle="1" w:styleId="TableGridLight2">
    <w:name w:val="Table Grid Light2"/>
    <w:uiPriority w:val="32"/>
    <w:qFormat/>
    <w:rsid w:val="00E223FF"/>
    <w:rPr>
      <w:b/>
      <w:bCs/>
      <w:smallCaps/>
      <w:color w:val="C0504D"/>
      <w:spacing w:val="5"/>
      <w:u w:val="single"/>
    </w:rPr>
  </w:style>
  <w:style w:type="character" w:customStyle="1" w:styleId="TableGridLight3">
    <w:name w:val="Table Grid Light3"/>
    <w:uiPriority w:val="32"/>
    <w:qFormat/>
    <w:rsid w:val="00E223FF"/>
    <w:rPr>
      <w:b/>
      <w:bCs/>
      <w:smallCaps/>
      <w:color w:val="C0504D"/>
      <w:spacing w:val="5"/>
      <w:u w:val="single"/>
    </w:rPr>
  </w:style>
  <w:style w:type="character" w:customStyle="1" w:styleId="TableGridLight4">
    <w:name w:val="Table Grid Light4"/>
    <w:uiPriority w:val="32"/>
    <w:qFormat/>
    <w:rsid w:val="00E223FF"/>
    <w:rPr>
      <w:b/>
      <w:bCs/>
      <w:smallCaps/>
      <w:color w:val="C0504D"/>
      <w:spacing w:val="5"/>
      <w:u w:val="single"/>
    </w:rPr>
  </w:style>
  <w:style w:type="character" w:customStyle="1" w:styleId="MTDisplayEquationZchn">
    <w:name w:val="MTDisplayEquation Zchn"/>
    <w:locked/>
    <w:rsid w:val="00E223FF"/>
    <w:rPr>
      <w:rFonts w:ascii="Times New Roman" w:hAnsi="Times New Roman"/>
      <w:lang w:val="en-GB" w:eastAsia="ja-JP"/>
    </w:rPr>
  </w:style>
  <w:style w:type="character" w:customStyle="1" w:styleId="BodyTextIndent2Char5">
    <w:name w:val="Body Text Indent 2 Char5"/>
    <w:basedOn w:val="a0"/>
    <w:uiPriority w:val="99"/>
    <w:rsid w:val="00E223FF"/>
    <w:rPr>
      <w:rFonts w:eastAsia="ＭＳ 明朝"/>
      <w:lang w:val="en-GB" w:eastAsia="en-GB"/>
    </w:rPr>
  </w:style>
  <w:style w:type="character" w:customStyle="1" w:styleId="abstractlabel">
    <w:name w:val="abstractlabel"/>
    <w:rsid w:val="00E223FF"/>
  </w:style>
  <w:style w:type="character" w:styleId="HTML4">
    <w:name w:val="HTML Cite"/>
    <w:unhideWhenUsed/>
    <w:rsid w:val="00E223FF"/>
    <w:rPr>
      <w:i w:val="0"/>
      <w:color w:val="008000"/>
    </w:rPr>
  </w:style>
  <w:style w:type="character" w:customStyle="1" w:styleId="opdict3lineoneresulttip">
    <w:name w:val="op_dict3_lineone_result_tip"/>
    <w:rsid w:val="00E223FF"/>
    <w:rPr>
      <w:color w:val="999999"/>
    </w:rPr>
  </w:style>
  <w:style w:type="character" w:customStyle="1" w:styleId="c-icon">
    <w:name w:val="c-icon"/>
    <w:rsid w:val="00E223FF"/>
  </w:style>
  <w:style w:type="character" w:customStyle="1" w:styleId="Titre34">
    <w:name w:val="Titre 34"/>
    <w:rsid w:val="00E223FF"/>
    <w:rPr>
      <w:rFonts w:ascii="Arial" w:hAnsi="Arial"/>
      <w:sz w:val="28"/>
      <w:szCs w:val="28"/>
      <w:lang w:val="en-GB" w:eastAsia="en-GB"/>
    </w:rPr>
  </w:style>
  <w:style w:type="character" w:customStyle="1" w:styleId="Heading6Char3">
    <w:name w:val="Heading 6 Char3"/>
    <w:aliases w:val="T1 Char11,Header 6 Char2"/>
    <w:rsid w:val="00E223FF"/>
    <w:rPr>
      <w:rFonts w:ascii="Arial" w:hAnsi="Arial"/>
      <w:lang w:val="en-GB" w:eastAsia="en-US"/>
    </w:rPr>
  </w:style>
  <w:style w:type="character" w:customStyle="1" w:styleId="CarCar10">
    <w:name w:val="Car Car10"/>
    <w:rsid w:val="00E223FF"/>
    <w:rPr>
      <w:rFonts w:ascii="Arial" w:hAnsi="Arial"/>
      <w:lang w:val="en-GB" w:eastAsia="ja-JP" w:bidi="ar-SA"/>
    </w:rPr>
  </w:style>
  <w:style w:type="character" w:customStyle="1" w:styleId="CharChar21">
    <w:name w:val="Char Char21"/>
    <w:rsid w:val="00E223FF"/>
    <w:rPr>
      <w:rFonts w:ascii="Times New Roman" w:hAnsi="Times New Roman"/>
      <w:lang w:val="en-GB" w:eastAsia="en-US"/>
    </w:rPr>
  </w:style>
  <w:style w:type="paragraph" w:customStyle="1" w:styleId="CarCar">
    <w:name w:val="Car Car"/>
    <w:uiPriority w:val="99"/>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223FF"/>
    <w:rPr>
      <w:rFonts w:ascii="Times New Roman" w:hAnsi="Times New Roman"/>
      <w:b/>
      <w:bCs/>
      <w:lang w:val="en-GB" w:eastAsia="en-US"/>
    </w:rPr>
  </w:style>
  <w:style w:type="paragraph" w:customStyle="1" w:styleId="Char3">
    <w:name w:val="Char"/>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223FF"/>
    <w:rPr>
      <w:rFonts w:eastAsia="SimSun"/>
      <w:lang w:val="en-GB" w:eastAsia="en-US" w:bidi="ar-SA"/>
    </w:rPr>
  </w:style>
  <w:style w:type="character" w:customStyle="1" w:styleId="CharChar7">
    <w:name w:val="Char Char7"/>
    <w:qFormat/>
    <w:rsid w:val="00E223FF"/>
    <w:rPr>
      <w:rFonts w:ascii="Arial" w:eastAsia="SimSun" w:hAnsi="Arial"/>
      <w:sz w:val="36"/>
      <w:lang w:val="en-GB" w:eastAsia="en-US" w:bidi="ar-SA"/>
    </w:rPr>
  </w:style>
  <w:style w:type="character" w:customStyle="1" w:styleId="CharChar6">
    <w:name w:val="Char Char6"/>
    <w:rsid w:val="00E223FF"/>
    <w:rPr>
      <w:rFonts w:ascii="Arial" w:eastAsia="SimSun" w:hAnsi="Arial"/>
      <w:sz w:val="32"/>
      <w:lang w:val="en-GB" w:eastAsia="en-US" w:bidi="ar-SA"/>
    </w:rPr>
  </w:style>
  <w:style w:type="character" w:customStyle="1" w:styleId="CharChar5">
    <w:name w:val="Char Char5"/>
    <w:rsid w:val="00E223FF"/>
    <w:rPr>
      <w:rFonts w:ascii="Arial" w:eastAsia="SimSun" w:hAnsi="Arial"/>
      <w:sz w:val="28"/>
      <w:lang w:val="en-GB" w:eastAsia="en-US" w:bidi="ar-SA"/>
    </w:rPr>
  </w:style>
  <w:style w:type="character" w:customStyle="1" w:styleId="CharChar16">
    <w:name w:val="Char Char16"/>
    <w:rsid w:val="00E223FF"/>
    <w:rPr>
      <w:rFonts w:ascii="Arial" w:eastAsia="SimSun" w:hAnsi="Arial"/>
      <w:lang w:val="en-GB" w:eastAsia="en-US" w:bidi="ar-SA"/>
    </w:rPr>
  </w:style>
  <w:style w:type="character" w:customStyle="1" w:styleId="CharChar14">
    <w:name w:val="Char Char14"/>
    <w:rsid w:val="00E223FF"/>
    <w:rPr>
      <w:rFonts w:ascii="Arial" w:eastAsia="SimSun" w:hAnsi="Arial"/>
      <w:sz w:val="36"/>
      <w:lang w:val="en-GB" w:eastAsia="en-US" w:bidi="ar-SA"/>
    </w:rPr>
  </w:style>
  <w:style w:type="character" w:customStyle="1" w:styleId="CharChar11">
    <w:name w:val="Char Char11"/>
    <w:rsid w:val="00E223FF"/>
    <w:rPr>
      <w:rFonts w:ascii="Tahoma" w:eastAsia="SimSun" w:hAnsi="Tahoma" w:cs="Tahoma"/>
      <w:lang w:val="en-GB" w:eastAsia="en-US" w:bidi="ar-SA"/>
    </w:rPr>
  </w:style>
  <w:style w:type="paragraph" w:customStyle="1" w:styleId="CharCharCharCharCharChar">
    <w:name w:val="Char Char Char Char Char Char"/>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E223FF"/>
    <w:rPr>
      <w:rFonts w:ascii="Times New Roman" w:eastAsia="Batang" w:hAnsi="Times New Roman"/>
      <w:lang w:val="en-GB" w:eastAsia="en-US"/>
    </w:rPr>
  </w:style>
  <w:style w:type="paragraph" w:customStyle="1" w:styleId="17">
    <w:name w:val="変更箇所1"/>
    <w:hidden/>
    <w:semiHidden/>
    <w:qFormat/>
    <w:rsid w:val="00E223FF"/>
    <w:rPr>
      <w:rFonts w:ascii="Times New Roman" w:eastAsia="ＭＳ 明朝" w:hAnsi="Times New Roman"/>
      <w:lang w:val="en-GB" w:eastAsia="en-US"/>
    </w:rPr>
  </w:style>
  <w:style w:type="paragraph" w:customStyle="1" w:styleId="CarCar1CharCharCarCar">
    <w:name w:val="Car Car1 Char Char Car Car"/>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223FF"/>
    <w:rPr>
      <w:rFonts w:ascii="Tahoma" w:hAnsi="Tahoma" w:cs="Tahoma"/>
      <w:sz w:val="16"/>
      <w:szCs w:val="16"/>
      <w:lang w:val="en-GB" w:eastAsia="en-US" w:bidi="ar-SA"/>
    </w:rPr>
  </w:style>
  <w:style w:type="character" w:customStyle="1" w:styleId="CharChar25">
    <w:name w:val="Char Char25"/>
    <w:rsid w:val="00E223FF"/>
    <w:rPr>
      <w:rFonts w:ascii="Arial" w:hAnsi="Arial"/>
      <w:lang w:val="en-GB" w:eastAsia="en-US"/>
    </w:rPr>
  </w:style>
  <w:style w:type="character" w:customStyle="1" w:styleId="CharChar24">
    <w:name w:val="Char Char24"/>
    <w:rsid w:val="00E223FF"/>
    <w:rPr>
      <w:rFonts w:ascii="Arial" w:hAnsi="Arial"/>
      <w:sz w:val="36"/>
      <w:lang w:val="en-GB" w:eastAsia="en-US"/>
    </w:rPr>
  </w:style>
  <w:style w:type="character" w:customStyle="1" w:styleId="CharChar17">
    <w:name w:val="Char Char17"/>
    <w:rsid w:val="00E223FF"/>
    <w:rPr>
      <w:rFonts w:ascii="Tahoma" w:hAnsi="Tahoma" w:cs="Tahoma"/>
      <w:shd w:val="clear" w:color="auto" w:fill="000080"/>
      <w:lang w:val="en-GB" w:eastAsia="en-US"/>
    </w:rPr>
  </w:style>
  <w:style w:type="character" w:customStyle="1" w:styleId="CharChar19">
    <w:name w:val="Char Char19"/>
    <w:rsid w:val="00E223FF"/>
    <w:rPr>
      <w:rFonts w:ascii="Times New Roman" w:hAnsi="Times New Roman"/>
      <w:lang w:val="en-GB"/>
    </w:rPr>
  </w:style>
  <w:style w:type="character" w:customStyle="1" w:styleId="CharChar20">
    <w:name w:val="Char Char20"/>
    <w:rsid w:val="00E223FF"/>
    <w:rPr>
      <w:rFonts w:ascii="Tahoma" w:hAnsi="Tahoma" w:cs="Tahoma"/>
      <w:sz w:val="16"/>
      <w:szCs w:val="16"/>
      <w:lang w:val="en-GB" w:eastAsia="en-US"/>
    </w:rPr>
  </w:style>
  <w:style w:type="paragraph" w:customStyle="1" w:styleId="affff3">
    <w:name w:val="수정"/>
    <w:hidden/>
    <w:semiHidden/>
    <w:qFormat/>
    <w:rsid w:val="00E223FF"/>
    <w:rPr>
      <w:rFonts w:ascii="Times New Roman" w:eastAsia="Batang" w:hAnsi="Times New Roman"/>
      <w:lang w:val="en-GB" w:eastAsia="en-US"/>
    </w:rPr>
  </w:style>
  <w:style w:type="character" w:customStyle="1" w:styleId="CharChar30">
    <w:name w:val="Char Char30"/>
    <w:rsid w:val="00E223FF"/>
    <w:rPr>
      <w:rFonts w:ascii="Arial" w:hAnsi="Arial"/>
      <w:lang w:val="en-GB" w:eastAsia="en-US"/>
    </w:rPr>
  </w:style>
  <w:style w:type="character" w:customStyle="1" w:styleId="CharChar29">
    <w:name w:val="Char Char29"/>
    <w:qFormat/>
    <w:rsid w:val="00E223FF"/>
    <w:rPr>
      <w:rFonts w:ascii="Arial" w:hAnsi="Arial"/>
      <w:sz w:val="36"/>
      <w:lang w:val="en-GB" w:eastAsia="en-US"/>
    </w:rPr>
  </w:style>
  <w:style w:type="character" w:customStyle="1" w:styleId="CharChar26">
    <w:name w:val="Char Char26"/>
    <w:rsid w:val="00E223FF"/>
    <w:rPr>
      <w:rFonts w:ascii="Times New Roman" w:hAnsi="Times New Roman"/>
      <w:lang w:val="en-GB" w:eastAsia="en-US"/>
    </w:rPr>
  </w:style>
  <w:style w:type="character" w:customStyle="1" w:styleId="CharChar28">
    <w:name w:val="Char Char28"/>
    <w:qFormat/>
    <w:rsid w:val="00E223FF"/>
    <w:rPr>
      <w:rFonts w:ascii="Arial" w:hAnsi="Arial"/>
      <w:sz w:val="36"/>
      <w:lang w:val="en-GB" w:eastAsia="en-US"/>
    </w:rPr>
  </w:style>
  <w:style w:type="character" w:customStyle="1" w:styleId="CharChar27">
    <w:name w:val="Char Char27"/>
    <w:rsid w:val="00E223FF"/>
    <w:rPr>
      <w:rFonts w:ascii="Arial" w:hAnsi="Arial"/>
      <w:b/>
      <w:i/>
      <w:noProof/>
      <w:sz w:val="18"/>
      <w:lang w:val="en-GB" w:eastAsia="en-US"/>
    </w:rPr>
  </w:style>
  <w:style w:type="character" w:customStyle="1" w:styleId="CharChar9">
    <w:name w:val="Char Char9"/>
    <w:qFormat/>
    <w:rsid w:val="00E223FF"/>
    <w:rPr>
      <w:rFonts w:ascii="Arial" w:eastAsia="ＭＳ 明朝" w:hAnsi="Arial" w:cs="CG Times (WN)"/>
      <w:kern w:val="0"/>
      <w:sz w:val="22"/>
      <w:szCs w:val="20"/>
      <w:lang w:val="en-GB" w:eastAsia="ar-SA"/>
    </w:rPr>
  </w:style>
  <w:style w:type="character" w:customStyle="1" w:styleId="CharChar3">
    <w:name w:val="Char Char3"/>
    <w:qFormat/>
    <w:rsid w:val="00E223FF"/>
    <w:rPr>
      <w:rFonts w:ascii="Arial" w:hAnsi="Arial"/>
      <w:sz w:val="22"/>
      <w:lang w:val="en-GB" w:eastAsia="en-US" w:bidi="ar-SA"/>
    </w:rPr>
  </w:style>
  <w:style w:type="paragraph" w:customStyle="1" w:styleId="CharCharCharCharChar">
    <w:name w:val="Char Char Char Char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23FF"/>
    <w:rPr>
      <w:lang w:val="en-GB" w:eastAsia="ja-JP" w:bidi="ar-SA"/>
    </w:rPr>
  </w:style>
  <w:style w:type="paragraph" w:customStyle="1" w:styleId="CharChar1CharChar">
    <w:name w:val="Char Char1 Char Char"/>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E223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E223FF"/>
    <w:rPr>
      <w:rFonts w:ascii="Courier New" w:hAnsi="Courier New"/>
      <w:lang w:val="nb-NO" w:eastAsia="ja-JP" w:bidi="ar-SA"/>
    </w:rPr>
  </w:style>
  <w:style w:type="character" w:customStyle="1" w:styleId="CharChar10">
    <w:name w:val="Char Char10"/>
    <w:qFormat/>
    <w:rsid w:val="00E223FF"/>
    <w:rPr>
      <w:rFonts w:ascii="Times New Roman" w:hAnsi="Times New Roman"/>
      <w:lang w:val="en-GB" w:eastAsia="en-US"/>
    </w:rPr>
  </w:style>
  <w:style w:type="paragraph" w:customStyle="1" w:styleId="18">
    <w:name w:val="修订1"/>
    <w:hidden/>
    <w:qFormat/>
    <w:rsid w:val="00E223FF"/>
    <w:rPr>
      <w:rFonts w:ascii="Times New Roman" w:eastAsia="Batang" w:hAnsi="Times New Roman"/>
      <w:lang w:val="en-GB" w:eastAsia="en-US"/>
    </w:rPr>
  </w:style>
  <w:style w:type="character" w:customStyle="1" w:styleId="CharChar15">
    <w:name w:val="Char Char15"/>
    <w:rsid w:val="00E223FF"/>
    <w:rPr>
      <w:rFonts w:ascii="Arial" w:hAnsi="Arial"/>
      <w:sz w:val="36"/>
      <w:lang w:val="en-GB"/>
    </w:rPr>
  </w:style>
  <w:style w:type="character" w:customStyle="1" w:styleId="CharChar2">
    <w:name w:val="Char Char2"/>
    <w:rsid w:val="00E223FF"/>
    <w:rPr>
      <w:rFonts w:ascii="Arial" w:hAnsi="Arial"/>
      <w:lang w:val="en-GB" w:eastAsia="en-US" w:bidi="ar-SA"/>
    </w:rPr>
  </w:style>
  <w:style w:type="paragraph" w:customStyle="1" w:styleId="19">
    <w:name w:val="수정1"/>
    <w:hidden/>
    <w:semiHidden/>
    <w:qFormat/>
    <w:rsid w:val="00E223FF"/>
    <w:rPr>
      <w:rFonts w:ascii="Times New Roman" w:eastAsia="Batang" w:hAnsi="Times New Roman"/>
      <w:lang w:val="en-GB" w:eastAsia="en-US"/>
    </w:rPr>
  </w:style>
  <w:style w:type="paragraph" w:customStyle="1" w:styleId="1a">
    <w:name w:val="変更箇所1"/>
    <w:hidden/>
    <w:semiHidden/>
    <w:qFormat/>
    <w:rsid w:val="00E223FF"/>
    <w:rPr>
      <w:rFonts w:ascii="Times New Roman" w:eastAsia="ＭＳ 明朝" w:hAnsi="Times New Roman"/>
      <w:lang w:val="en-GB" w:eastAsia="en-US"/>
    </w:rPr>
  </w:style>
  <w:style w:type="paragraph" w:customStyle="1" w:styleId="CarCar5">
    <w:name w:val="Car Car5"/>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1">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0"/>
    <w:uiPriority w:val="35"/>
    <w:rsid w:val="00E223FF"/>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223FF"/>
    <w:rPr>
      <w:b/>
      <w:lang w:val="en-GB" w:eastAsia="en-US" w:bidi="ar-SA"/>
    </w:rPr>
  </w:style>
  <w:style w:type="character" w:customStyle="1" w:styleId="Char4">
    <w:name w:val="批注主题 Char"/>
    <w:rsid w:val="00E223FF"/>
    <w:rPr>
      <w:b/>
      <w:bCs/>
      <w:lang w:val="en-GB" w:eastAsia="en-US" w:bidi="ar-SA"/>
    </w:rPr>
  </w:style>
  <w:style w:type="character" w:customStyle="1" w:styleId="1b">
    <w:name w:val="書式なし (文字)1"/>
    <w:rsid w:val="00E223FF"/>
    <w:rPr>
      <w:rFonts w:ascii="ＭＳ 明朝" w:eastAsia="ＭＳ 明朝" w:hAnsi="Courier New" w:cs="Courier New" w:hint="eastAsia"/>
      <w:sz w:val="21"/>
      <w:szCs w:val="21"/>
      <w:lang w:val="en-GB" w:eastAsia="en-US"/>
    </w:rPr>
  </w:style>
  <w:style w:type="character" w:customStyle="1" w:styleId="1c">
    <w:name w:val="文末脚注文字列 (文字)1"/>
    <w:rsid w:val="00E223FF"/>
    <w:rPr>
      <w:rFonts w:ascii="Times New Roman" w:hAnsi="Times New Roman" w:cs="Times New Roman" w:hint="default"/>
      <w:lang w:val="en-GB" w:eastAsia="en-US"/>
    </w:rPr>
  </w:style>
  <w:style w:type="paragraph" w:customStyle="1" w:styleId="62">
    <w:name w:val="修订6"/>
    <w:hidden/>
    <w:semiHidden/>
    <w:qFormat/>
    <w:rsid w:val="00E223FF"/>
    <w:rPr>
      <w:rFonts w:ascii="Times New Roman" w:eastAsia="Batang" w:hAnsi="Times New Roman"/>
      <w:lang w:val="en-GB" w:eastAsia="en-US"/>
    </w:rPr>
  </w:style>
  <w:style w:type="paragraph" w:customStyle="1" w:styleId="3d">
    <w:name w:val="修订3"/>
    <w:hidden/>
    <w:semiHidden/>
    <w:qFormat/>
    <w:rsid w:val="00E223FF"/>
    <w:rPr>
      <w:rFonts w:ascii="Times New Roman" w:eastAsia="Batang" w:hAnsi="Times New Roman"/>
      <w:lang w:val="en-GB" w:eastAsia="en-US"/>
    </w:rPr>
  </w:style>
  <w:style w:type="paragraph" w:customStyle="1" w:styleId="2f3">
    <w:name w:val="수정2"/>
    <w:hidden/>
    <w:semiHidden/>
    <w:qFormat/>
    <w:rsid w:val="00E223FF"/>
    <w:rPr>
      <w:rFonts w:ascii="Times New Roman" w:eastAsia="Batang" w:hAnsi="Times New Roman"/>
      <w:lang w:val="en-GB" w:eastAsia="en-US"/>
    </w:rPr>
  </w:style>
  <w:style w:type="character" w:customStyle="1" w:styleId="apple-style-span">
    <w:name w:val="apple-style-span"/>
    <w:rsid w:val="00E223FF"/>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223F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23FF"/>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E223F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223F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223FF"/>
    <w:rPr>
      <w:lang w:val="en-GB" w:eastAsia="en-US" w:bidi="ar-SA"/>
    </w:rPr>
  </w:style>
  <w:style w:type="character" w:customStyle="1" w:styleId="Absatz-Standardschriftart">
    <w:name w:val="Absatz-Standardschriftart"/>
    <w:rsid w:val="00E223FF"/>
  </w:style>
  <w:style w:type="character" w:customStyle="1" w:styleId="1d">
    <w:name w:val="段落フォント1"/>
    <w:rsid w:val="00E223FF"/>
  </w:style>
  <w:style w:type="character" w:customStyle="1" w:styleId="affff4">
    <w:name w:val="脚注番号"/>
    <w:rsid w:val="00E223FF"/>
    <w:rPr>
      <w:b/>
      <w:position w:val="3"/>
      <w:sz w:val="16"/>
    </w:rPr>
  </w:style>
  <w:style w:type="character" w:customStyle="1" w:styleId="1e">
    <w:name w:val="コメント参照1"/>
    <w:rsid w:val="00E223FF"/>
    <w:rPr>
      <w:sz w:val="16"/>
    </w:rPr>
  </w:style>
  <w:style w:type="character" w:customStyle="1" w:styleId="cap">
    <w:name w:val="cap (文字)"/>
    <w:rsid w:val="00E223FF"/>
    <w:rPr>
      <w:rFonts w:eastAsia="ＭＳ 明朝"/>
      <w:b/>
      <w:lang w:val="en-GB" w:eastAsia="ar-SA" w:bidi="ar-SA"/>
    </w:rPr>
  </w:style>
  <w:style w:type="character" w:customStyle="1" w:styleId="bt">
    <w:name w:val="bt (文字)"/>
    <w:rsid w:val="00E223FF"/>
    <w:rPr>
      <w:rFonts w:eastAsia="ＭＳ 明朝"/>
      <w:lang w:val="en-GB" w:eastAsia="ar-SA" w:bidi="ar-SA"/>
    </w:rPr>
  </w:style>
  <w:style w:type="character" w:customStyle="1" w:styleId="affff5">
    <w:name w:val="番号付け記号"/>
    <w:rsid w:val="00E223FF"/>
  </w:style>
  <w:style w:type="character" w:customStyle="1" w:styleId="capChar5">
    <w:name w:val="cap Char5"/>
    <w:aliases w:val="cap Char Char5,Caption Char Char4,Caption Char1 Char Char4,cap Char Char1 Char4,Caption Char Char1 Char Char4,cap Char2 Char Char Char4"/>
    <w:rsid w:val="00E223FF"/>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E223F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223FF"/>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223FF"/>
    <w:rPr>
      <w:rFonts w:ascii="Times New Roman" w:eastAsia="ＭＳ 明朝"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223FF"/>
    <w:rPr>
      <w:lang w:val="en-GB" w:eastAsia="ja-JP" w:bidi="ar-SA"/>
    </w:rPr>
  </w:style>
  <w:style w:type="character" w:customStyle="1" w:styleId="1f">
    <w:name w:val="段落フォント1"/>
    <w:rsid w:val="00E223FF"/>
  </w:style>
  <w:style w:type="character" w:customStyle="1" w:styleId="1f0">
    <w:name w:val="コメント参照1"/>
    <w:rsid w:val="00E223FF"/>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223FF"/>
    <w:rPr>
      <w:rFonts w:ascii="Times New Roman" w:eastAsia="Times New Roman" w:hAnsi="Times New Roman"/>
    </w:rPr>
  </w:style>
  <w:style w:type="character" w:customStyle="1" w:styleId="Absatz-Standardschriftart1">
    <w:name w:val="Absatz-Standardschriftart1"/>
    <w:rsid w:val="00E223FF"/>
  </w:style>
  <w:style w:type="character" w:customStyle="1" w:styleId="Char5">
    <w:name w:val="页脚 Char"/>
    <w:uiPriority w:val="99"/>
    <w:rsid w:val="00E223FF"/>
    <w:rPr>
      <w:rFonts w:ascii="Arial" w:hAnsi="Arial"/>
      <w:b/>
      <w:i/>
      <w:noProof/>
      <w:sz w:val="18"/>
    </w:rPr>
  </w:style>
  <w:style w:type="character" w:customStyle="1" w:styleId="Char6">
    <w:name w:val="列表 Char"/>
    <w:rsid w:val="00E223FF"/>
    <w:rPr>
      <w:lang w:val="en-GB"/>
    </w:rPr>
  </w:style>
  <w:style w:type="character" w:customStyle="1" w:styleId="Char7">
    <w:name w:val="文档结构图 Char"/>
    <w:uiPriority w:val="99"/>
    <w:rsid w:val="00E223FF"/>
    <w:rPr>
      <w:rFonts w:ascii="Tahoma" w:hAnsi="Tahoma"/>
      <w:lang w:val="en-GB" w:eastAsia="en-US"/>
    </w:rPr>
  </w:style>
  <w:style w:type="character" w:customStyle="1" w:styleId="Char8">
    <w:name w:val="纯文本 Char"/>
    <w:rsid w:val="00E223FF"/>
    <w:rPr>
      <w:rFonts w:ascii="Courier New" w:hAnsi="Courier New"/>
      <w:lang w:val="nb-NO"/>
    </w:rPr>
  </w:style>
  <w:style w:type="character" w:customStyle="1" w:styleId="Char9">
    <w:name w:val="批注框文本 Char"/>
    <w:uiPriority w:val="99"/>
    <w:rsid w:val="00E223FF"/>
    <w:rPr>
      <w:rFonts w:ascii="Tahoma" w:hAnsi="Tahoma" w:cs="Tahoma"/>
      <w:sz w:val="16"/>
      <w:szCs w:val="16"/>
      <w:lang w:val="en-GB" w:eastAsia="en-GB" w:bidi="ar-SA"/>
    </w:rPr>
  </w:style>
  <w:style w:type="character" w:customStyle="1" w:styleId="Chara">
    <w:name w:val="日期 Char"/>
    <w:rsid w:val="00E223FF"/>
    <w:rPr>
      <w:lang w:val="en-GB"/>
    </w:rPr>
  </w:style>
  <w:style w:type="paragraph" w:customStyle="1" w:styleId="46">
    <w:name w:val="修订4"/>
    <w:hidden/>
    <w:semiHidden/>
    <w:qFormat/>
    <w:rsid w:val="00E223FF"/>
    <w:rPr>
      <w:rFonts w:ascii="Times New Roman" w:eastAsia="Batang" w:hAnsi="Times New Roman"/>
      <w:lang w:val="en-GB" w:eastAsia="en-US"/>
    </w:rPr>
  </w:style>
  <w:style w:type="paragraph" w:customStyle="1" w:styleId="Char15">
    <w:name w:val="Char1"/>
    <w:semiHidden/>
    <w:qFormat/>
    <w:rsid w:val="00E223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223FF"/>
    <w:rPr>
      <w:rFonts w:ascii="Arial" w:hAnsi="Arial"/>
      <w:b/>
      <w:i/>
      <w:noProof/>
      <w:sz w:val="18"/>
      <w:lang w:val="en-GB"/>
    </w:rPr>
  </w:style>
  <w:style w:type="character" w:customStyle="1" w:styleId="CharChar18">
    <w:name w:val="Char Char18"/>
    <w:rsid w:val="00E223FF"/>
    <w:rPr>
      <w:rFonts w:ascii="Arial" w:hAnsi="Arial"/>
      <w:lang w:eastAsia="en-US"/>
    </w:rPr>
  </w:style>
  <w:style w:type="paragraph" w:customStyle="1" w:styleId="CharCharCharChar">
    <w:name w:val="Char Char Char Char"/>
    <w:qFormat/>
    <w:rsid w:val="00E223F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223FF"/>
    <w:rPr>
      <w:rFonts w:ascii="Arial" w:eastAsia="ＭＳ 明朝" w:hAnsi="Arial"/>
      <w:lang w:val="en-GB" w:eastAsia="en-US" w:bidi="ar-SA"/>
    </w:rPr>
  </w:style>
  <w:style w:type="character" w:customStyle="1" w:styleId="CarCar8">
    <w:name w:val="Car Car8"/>
    <w:rsid w:val="00E223FF"/>
    <w:rPr>
      <w:rFonts w:ascii="Arial" w:eastAsia="ＭＳ 明朝" w:hAnsi="Arial"/>
      <w:sz w:val="36"/>
      <w:lang w:val="en-GB" w:eastAsia="en-US" w:bidi="ar-SA"/>
    </w:rPr>
  </w:style>
  <w:style w:type="character" w:customStyle="1" w:styleId="CarCar3">
    <w:name w:val="Car Car3"/>
    <w:rsid w:val="00E223FF"/>
    <w:rPr>
      <w:rFonts w:ascii="Arial" w:eastAsia="ＭＳ 明朝" w:hAnsi="Arial"/>
      <w:sz w:val="36"/>
      <w:lang w:val="en-GB" w:eastAsia="en-US" w:bidi="ar-SA"/>
    </w:rPr>
  </w:style>
  <w:style w:type="character" w:customStyle="1" w:styleId="CarCar7">
    <w:name w:val="Car Car7"/>
    <w:rsid w:val="00E223FF"/>
    <w:rPr>
      <w:rFonts w:eastAsia="ＭＳ 明朝"/>
      <w:lang w:val="en-GB" w:eastAsia="en-US" w:bidi="ar-SA"/>
    </w:rPr>
  </w:style>
  <w:style w:type="character" w:customStyle="1" w:styleId="CarCar6">
    <w:name w:val="Car Car6"/>
    <w:rsid w:val="00E223FF"/>
    <w:rPr>
      <w:rFonts w:ascii="Courier New" w:hAnsi="Courier New"/>
      <w:lang w:val="nb-NO" w:eastAsia="ja-JP" w:bidi="ar-SA"/>
    </w:rPr>
  </w:style>
  <w:style w:type="character" w:customStyle="1" w:styleId="CarCar2">
    <w:name w:val="Car Car2"/>
    <w:rsid w:val="00E223FF"/>
    <w:rPr>
      <w:rFonts w:eastAsia="ＭＳ 明朝"/>
      <w:lang w:val="en-GB" w:eastAsia="ja-JP" w:bidi="ar-SA"/>
    </w:rPr>
  </w:style>
  <w:style w:type="character" w:customStyle="1" w:styleId="CarCar9">
    <w:name w:val="Car Car9"/>
    <w:rsid w:val="00E223FF"/>
    <w:rPr>
      <w:rFonts w:ascii="Arial" w:hAnsi="Arial"/>
      <w:lang w:val="en-GB" w:eastAsia="ja-JP" w:bidi="ar-SA"/>
    </w:rPr>
  </w:style>
  <w:style w:type="character" w:customStyle="1" w:styleId="CharChar23">
    <w:name w:val="Char Char23"/>
    <w:rsid w:val="00E223FF"/>
    <w:rPr>
      <w:rFonts w:ascii="Arial" w:hAnsi="Arial"/>
      <w:lang w:val="en-GB" w:eastAsia="en-US"/>
    </w:rPr>
  </w:style>
  <w:style w:type="paragraph" w:customStyle="1" w:styleId="ZchnZchn1">
    <w:name w:val="Zchn Zchn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hidden/>
    <w:semiHidden/>
    <w:qFormat/>
    <w:rsid w:val="00E223FF"/>
    <w:rPr>
      <w:rFonts w:ascii="Times New Roman" w:eastAsia="Batang" w:hAnsi="Times New Roman"/>
      <w:lang w:val="en-GB" w:eastAsia="en-US"/>
    </w:rPr>
  </w:style>
  <w:style w:type="character" w:customStyle="1" w:styleId="Charb">
    <w:name w:val="批注文字 Char"/>
    <w:uiPriority w:val="99"/>
    <w:qFormat/>
    <w:rsid w:val="00E223FF"/>
    <w:rPr>
      <w:lang w:val="en-GB" w:eastAsia="x-none"/>
    </w:rPr>
  </w:style>
  <w:style w:type="character" w:customStyle="1" w:styleId="Char16">
    <w:name w:val="批注主题 Char1"/>
    <w:rsid w:val="00E223FF"/>
    <w:rPr>
      <w:b/>
      <w:bCs/>
      <w:lang w:val="en-GB" w:eastAsia="x-none"/>
    </w:rPr>
  </w:style>
  <w:style w:type="character" w:customStyle="1" w:styleId="Char17">
    <w:name w:val="批注文字 Char1"/>
    <w:rsid w:val="00E223F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223FF"/>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223FF"/>
    <w:rPr>
      <w:b/>
      <w:lang w:val="en-GB"/>
    </w:rPr>
  </w:style>
  <w:style w:type="character" w:customStyle="1" w:styleId="affff6">
    <w:name w:val="標準太字"/>
    <w:autoRedefine/>
    <w:rsid w:val="00E223FF"/>
    <w:rPr>
      <w:b/>
    </w:rPr>
  </w:style>
  <w:style w:type="character" w:customStyle="1" w:styleId="CharChar31">
    <w:name w:val="Char Char31"/>
    <w:qFormat/>
    <w:rsid w:val="00E223FF"/>
    <w:rPr>
      <w:rFonts w:ascii="Arial" w:hAnsi="Arial" w:cs="Arial" w:hint="default"/>
      <w:sz w:val="28"/>
      <w:lang w:val="en-GB" w:eastAsia="ko-KR" w:bidi="ar-SA"/>
    </w:rPr>
  </w:style>
  <w:style w:type="character" w:customStyle="1" w:styleId="CharChar12">
    <w:name w:val="Char Char12"/>
    <w:rsid w:val="00E223FF"/>
    <w:rPr>
      <w:lang w:val="en-GB" w:eastAsia="ja-JP"/>
    </w:rPr>
  </w:style>
  <w:style w:type="character" w:customStyle="1" w:styleId="CharChar41">
    <w:name w:val="Char Char41"/>
    <w:rsid w:val="00E223FF"/>
    <w:rPr>
      <w:rFonts w:ascii="Times-Roman" w:hAnsi="Times-Roman"/>
      <w:lang w:val="nb-NO" w:eastAsia="ja-JP"/>
    </w:rPr>
  </w:style>
  <w:style w:type="character" w:customStyle="1" w:styleId="CharChar71">
    <w:name w:val="Char Char71"/>
    <w:rsid w:val="00E223FF"/>
    <w:rPr>
      <w:rFonts w:ascii="SimHei" w:eastAsia="SimHei"/>
      <w:shd w:val="clear" w:color="auto" w:fill="000080"/>
      <w:lang w:val="en-GB" w:eastAsia="en-US"/>
    </w:rPr>
  </w:style>
  <w:style w:type="character" w:customStyle="1" w:styleId="CharChar101">
    <w:name w:val="Char Char101"/>
    <w:rsid w:val="00E223FF"/>
    <w:rPr>
      <w:rFonts w:ascii="Times New Roman" w:hAnsi="Times New Roman"/>
      <w:lang w:val="en-GB" w:eastAsia="en-US"/>
    </w:rPr>
  </w:style>
  <w:style w:type="character" w:customStyle="1" w:styleId="CharChar91">
    <w:name w:val="Char Char91"/>
    <w:rsid w:val="00E223FF"/>
    <w:rPr>
      <w:rFonts w:ascii="SimHei" w:eastAsia="SimHei"/>
      <w:sz w:val="16"/>
      <w:lang w:val="en-GB" w:eastAsia="en-US"/>
    </w:rPr>
  </w:style>
  <w:style w:type="character" w:customStyle="1" w:styleId="CharChar81">
    <w:name w:val="Char Char81"/>
    <w:semiHidden/>
    <w:rsid w:val="00E223FF"/>
    <w:rPr>
      <w:rFonts w:ascii="Times New Roman" w:hAnsi="Times New Roman"/>
      <w:b/>
      <w:lang w:val="en-GB" w:eastAsia="en-US"/>
    </w:rPr>
  </w:style>
  <w:style w:type="character" w:customStyle="1" w:styleId="CharChar191">
    <w:name w:val="Char Char191"/>
    <w:rsid w:val="00E223FF"/>
    <w:rPr>
      <w:rFonts w:ascii="Times New Roman" w:hAnsi="Times New Roman"/>
      <w:lang w:val="en-GB" w:eastAsia="x-none"/>
    </w:rPr>
  </w:style>
  <w:style w:type="character" w:customStyle="1" w:styleId="CharChar131">
    <w:name w:val="Char Char131"/>
    <w:semiHidden/>
    <w:rsid w:val="00E223FF"/>
    <w:rPr>
      <w:rFonts w:ascii="Malgun Gothic" w:eastAsia="Malgun Gothic" w:hAnsi="Malgun Gothic"/>
      <w:lang w:val="en-GB" w:eastAsia="en-US"/>
    </w:rPr>
  </w:style>
  <w:style w:type="character" w:customStyle="1" w:styleId="CharChar61">
    <w:name w:val="Char Char61"/>
    <w:rsid w:val="00E223FF"/>
    <w:rPr>
      <w:rFonts w:ascii="Arial" w:eastAsia="Malgun Gothic" w:hAnsi="Arial"/>
      <w:sz w:val="32"/>
      <w:lang w:val="en-GB" w:eastAsia="en-US"/>
    </w:rPr>
  </w:style>
  <w:style w:type="character" w:customStyle="1" w:styleId="CharChar51">
    <w:name w:val="Char Char51"/>
    <w:rsid w:val="00E223FF"/>
    <w:rPr>
      <w:rFonts w:ascii="Arial" w:eastAsia="Malgun Gothic" w:hAnsi="Arial"/>
      <w:sz w:val="28"/>
      <w:lang w:val="en-GB" w:eastAsia="en-US"/>
    </w:rPr>
  </w:style>
  <w:style w:type="character" w:customStyle="1" w:styleId="CharChar161">
    <w:name w:val="Char Char161"/>
    <w:rsid w:val="00E223FF"/>
    <w:rPr>
      <w:rFonts w:ascii="Arial" w:eastAsia="Malgun Gothic" w:hAnsi="Arial"/>
      <w:lang w:val="en-GB" w:eastAsia="en-US"/>
    </w:rPr>
  </w:style>
  <w:style w:type="character" w:customStyle="1" w:styleId="CharChar141">
    <w:name w:val="Char Char141"/>
    <w:rsid w:val="00E223FF"/>
    <w:rPr>
      <w:rFonts w:ascii="Arial" w:eastAsia="Malgun Gothic" w:hAnsi="Arial"/>
      <w:sz w:val="36"/>
      <w:lang w:val="en-GB" w:eastAsia="en-US"/>
    </w:rPr>
  </w:style>
  <w:style w:type="character" w:customStyle="1" w:styleId="CharChar111">
    <w:name w:val="Char Char111"/>
    <w:rsid w:val="00E223FF"/>
    <w:rPr>
      <w:rFonts w:ascii="SimHei" w:eastAsia="Malgun Gothic" w:hAnsi="SimHei"/>
      <w:lang w:val="en-GB" w:eastAsia="en-US"/>
    </w:rPr>
  </w:style>
  <w:style w:type="character" w:customStyle="1" w:styleId="CharChar210">
    <w:name w:val="Char Char210"/>
    <w:rsid w:val="00E223FF"/>
    <w:rPr>
      <w:rFonts w:ascii="Arial" w:hAnsi="Arial"/>
      <w:sz w:val="28"/>
      <w:lang w:val="en-GB" w:eastAsia="en-US"/>
    </w:rPr>
  </w:style>
  <w:style w:type="character" w:customStyle="1" w:styleId="CharChar151">
    <w:name w:val="Char Char151"/>
    <w:rsid w:val="00E223FF"/>
    <w:rPr>
      <w:rFonts w:ascii="Arial" w:hAnsi="Arial"/>
      <w:sz w:val="36"/>
      <w:lang w:val="en-GB" w:eastAsia="x-none"/>
    </w:rPr>
  </w:style>
  <w:style w:type="character" w:customStyle="1" w:styleId="CharChar251">
    <w:name w:val="Char Char251"/>
    <w:rsid w:val="00E223FF"/>
    <w:rPr>
      <w:rFonts w:ascii="Arial" w:hAnsi="Arial"/>
      <w:lang w:val="en-GB" w:eastAsia="en-US"/>
    </w:rPr>
  </w:style>
  <w:style w:type="character" w:customStyle="1" w:styleId="CharChar241">
    <w:name w:val="Char Char241"/>
    <w:rsid w:val="00E223FF"/>
    <w:rPr>
      <w:rFonts w:ascii="Arial" w:hAnsi="Arial"/>
      <w:sz w:val="36"/>
      <w:lang w:val="en-GB" w:eastAsia="en-US"/>
    </w:rPr>
  </w:style>
  <w:style w:type="character" w:customStyle="1" w:styleId="CharChar301">
    <w:name w:val="Char Char301"/>
    <w:rsid w:val="00E223FF"/>
    <w:rPr>
      <w:rFonts w:ascii="Arial" w:hAnsi="Arial"/>
      <w:lang w:val="en-GB" w:eastAsia="en-US"/>
    </w:rPr>
  </w:style>
  <w:style w:type="character" w:customStyle="1" w:styleId="CharChar291">
    <w:name w:val="Char Char291"/>
    <w:rsid w:val="00E223FF"/>
    <w:rPr>
      <w:rFonts w:ascii="Arial" w:hAnsi="Arial"/>
      <w:sz w:val="36"/>
      <w:lang w:val="en-GB" w:eastAsia="en-US"/>
    </w:rPr>
  </w:style>
  <w:style w:type="character" w:customStyle="1" w:styleId="CharChar281">
    <w:name w:val="Char Char281"/>
    <w:rsid w:val="00E223FF"/>
    <w:rPr>
      <w:rFonts w:ascii="Arial" w:hAnsi="Arial"/>
      <w:sz w:val="36"/>
      <w:lang w:val="en-GB" w:eastAsia="en-US"/>
    </w:rPr>
  </w:style>
  <w:style w:type="character" w:customStyle="1" w:styleId="CharChar271">
    <w:name w:val="Char Char271"/>
    <w:rsid w:val="00E223FF"/>
    <w:rPr>
      <w:rFonts w:ascii="Arial" w:hAnsi="Arial"/>
      <w:b/>
      <w:i/>
      <w:noProof/>
      <w:sz w:val="18"/>
      <w:lang w:val="en-GB" w:eastAsia="en-US"/>
    </w:rPr>
  </w:style>
  <w:style w:type="character" w:customStyle="1" w:styleId="CharChar261">
    <w:name w:val="Char Char261"/>
    <w:rsid w:val="00E223FF"/>
    <w:rPr>
      <w:rFonts w:ascii="Arial" w:hAnsi="Arial"/>
      <w:lang w:val="en-GB" w:eastAsia="x-none"/>
    </w:rPr>
  </w:style>
  <w:style w:type="character" w:customStyle="1" w:styleId="CharChar171">
    <w:name w:val="Char Char171"/>
    <w:rsid w:val="00E223FF"/>
    <w:rPr>
      <w:rFonts w:ascii="Arial" w:hAnsi="Arial"/>
      <w:sz w:val="36"/>
      <w:lang w:val="x-none" w:eastAsia="en-US"/>
    </w:rPr>
  </w:style>
  <w:style w:type="character" w:customStyle="1" w:styleId="CharChar211">
    <w:name w:val="Char Char211"/>
    <w:rsid w:val="00E223FF"/>
    <w:rPr>
      <w:rFonts w:ascii="Times New Roman" w:hAnsi="Times New Roman"/>
      <w:lang w:val="en-GB" w:eastAsia="en-US"/>
    </w:rPr>
  </w:style>
  <w:style w:type="character" w:customStyle="1" w:styleId="CharChar201">
    <w:name w:val="Char Char201"/>
    <w:rsid w:val="00E223FF"/>
    <w:rPr>
      <w:rFonts w:ascii="SimHei" w:eastAsia="SimHei"/>
      <w:sz w:val="16"/>
      <w:lang w:val="en-GB" w:eastAsia="en-US"/>
    </w:rPr>
  </w:style>
  <w:style w:type="character" w:customStyle="1" w:styleId="CharChar221">
    <w:name w:val="Char Char221"/>
    <w:rsid w:val="00E223FF"/>
    <w:rPr>
      <w:rFonts w:ascii="Arial" w:hAnsi="Arial"/>
      <w:b/>
      <w:i/>
      <w:noProof/>
      <w:sz w:val="18"/>
      <w:lang w:val="en-GB"/>
    </w:rPr>
  </w:style>
  <w:style w:type="character" w:customStyle="1" w:styleId="CharChar181">
    <w:name w:val="Char Char181"/>
    <w:rsid w:val="00E223FF"/>
    <w:rPr>
      <w:rFonts w:ascii="Arial" w:hAnsi="Arial"/>
      <w:lang w:val="x-none" w:eastAsia="en-US"/>
    </w:rPr>
  </w:style>
  <w:style w:type="character" w:customStyle="1" w:styleId="CarCar41">
    <w:name w:val="Car Car41"/>
    <w:rsid w:val="00E223FF"/>
    <w:rPr>
      <w:rFonts w:ascii="Arial" w:hAnsi="Arial"/>
      <w:lang w:val="en-GB" w:eastAsia="en-US"/>
    </w:rPr>
  </w:style>
  <w:style w:type="character" w:customStyle="1" w:styleId="CarCar81">
    <w:name w:val="Car Car81"/>
    <w:rsid w:val="00E223FF"/>
    <w:rPr>
      <w:rFonts w:ascii="Arial" w:hAnsi="Arial"/>
      <w:sz w:val="36"/>
      <w:lang w:val="en-GB" w:eastAsia="en-US"/>
    </w:rPr>
  </w:style>
  <w:style w:type="character" w:customStyle="1" w:styleId="CarCar31">
    <w:name w:val="Car Car31"/>
    <w:rsid w:val="00E223FF"/>
    <w:rPr>
      <w:rFonts w:ascii="Arial" w:hAnsi="Arial"/>
      <w:sz w:val="36"/>
      <w:lang w:val="en-GB" w:eastAsia="en-US"/>
    </w:rPr>
  </w:style>
  <w:style w:type="character" w:customStyle="1" w:styleId="CarCar71">
    <w:name w:val="Car Car71"/>
    <w:rsid w:val="00E223FF"/>
    <w:rPr>
      <w:rFonts w:eastAsia="Times New Roman"/>
      <w:lang w:val="en-GB" w:eastAsia="en-US"/>
    </w:rPr>
  </w:style>
  <w:style w:type="character" w:customStyle="1" w:styleId="CarCar61">
    <w:name w:val="Car Car61"/>
    <w:rsid w:val="00E223FF"/>
    <w:rPr>
      <w:rFonts w:ascii="Times-Roman" w:hAnsi="Times-Roman"/>
      <w:lang w:val="nb-NO" w:eastAsia="ja-JP"/>
    </w:rPr>
  </w:style>
  <w:style w:type="character" w:customStyle="1" w:styleId="CarCar21">
    <w:name w:val="Car Car21"/>
    <w:rsid w:val="00E223FF"/>
    <w:rPr>
      <w:rFonts w:eastAsia="Times New Roman"/>
      <w:lang w:val="en-GB" w:eastAsia="ja-JP"/>
    </w:rPr>
  </w:style>
  <w:style w:type="character" w:customStyle="1" w:styleId="CarCar91">
    <w:name w:val="Car Car91"/>
    <w:rsid w:val="00E223FF"/>
    <w:rPr>
      <w:rFonts w:ascii="Arial" w:hAnsi="Arial"/>
      <w:lang w:val="en-GB" w:eastAsia="ja-JP"/>
    </w:rPr>
  </w:style>
  <w:style w:type="character" w:customStyle="1" w:styleId="CarCar101">
    <w:name w:val="Car Car101"/>
    <w:rsid w:val="00E223FF"/>
    <w:rPr>
      <w:rFonts w:ascii="Arial" w:hAnsi="Arial"/>
      <w:lang w:val="en-GB" w:eastAsia="ja-JP"/>
    </w:rPr>
  </w:style>
  <w:style w:type="character" w:customStyle="1" w:styleId="CharChar231">
    <w:name w:val="Char Char231"/>
    <w:rsid w:val="00E223FF"/>
    <w:rPr>
      <w:rFonts w:ascii="Arial" w:hAnsi="Arial"/>
      <w:lang w:val="en-GB" w:eastAsia="en-US"/>
    </w:rPr>
  </w:style>
  <w:style w:type="paragraph" w:customStyle="1" w:styleId="affff7">
    <w:name w:val="修订"/>
    <w:hidden/>
    <w:semiHidden/>
    <w:qFormat/>
    <w:rsid w:val="00E223FF"/>
    <w:rPr>
      <w:rFonts w:ascii="Times New Roman" w:eastAsia="Batang" w:hAnsi="Times New Roman"/>
      <w:lang w:val="en-GB" w:eastAsia="en-US"/>
    </w:rPr>
  </w:style>
  <w:style w:type="character" w:customStyle="1" w:styleId="Char18">
    <w:name w:val="页脚 Char1"/>
    <w:rsid w:val="00E223FF"/>
    <w:rPr>
      <w:sz w:val="18"/>
      <w:szCs w:val="18"/>
      <w:lang w:val="en-GB" w:eastAsia="en-US"/>
    </w:rPr>
  </w:style>
  <w:style w:type="character" w:customStyle="1" w:styleId="affff8">
    <w:name w:val="未处理的提及"/>
    <w:uiPriority w:val="52"/>
    <w:rsid w:val="00E223FF"/>
    <w:rPr>
      <w:color w:val="808080"/>
      <w:shd w:val="clear" w:color="auto" w:fill="E6E6E6"/>
    </w:rPr>
  </w:style>
  <w:style w:type="character" w:customStyle="1" w:styleId="Char19">
    <w:name w:val="标题 Char1"/>
    <w:rsid w:val="00E223FF"/>
    <w:rPr>
      <w:rFonts w:ascii="Cambria" w:hAnsi="Cambria" w:cs="Times New Roman"/>
      <w:b/>
      <w:bCs/>
      <w:sz w:val="32"/>
      <w:szCs w:val="32"/>
      <w:lang w:val="en-GB" w:eastAsia="en-US"/>
    </w:rPr>
  </w:style>
  <w:style w:type="character" w:customStyle="1" w:styleId="Char30">
    <w:name w:val="批注主题 Char3"/>
    <w:locked/>
    <w:rsid w:val="00E223FF"/>
    <w:rPr>
      <w:rFonts w:ascii="Times New Roman" w:eastAsia="ＭＳ 明朝" w:hAnsi="Times New Roman"/>
      <w:b/>
      <w:bCs/>
      <w:lang w:eastAsia="en-US"/>
    </w:rPr>
  </w:style>
  <w:style w:type="character" w:customStyle="1" w:styleId="Char1a">
    <w:name w:val="日期 Char1"/>
    <w:rsid w:val="00E223FF"/>
    <w:rPr>
      <w:rFonts w:ascii="ＭＳ 明朝" w:eastAsia="ＭＳ 明朝" w:hAnsi="ＭＳ 明朝" w:hint="eastAsia"/>
      <w:lang w:val="en-GB"/>
    </w:rPr>
  </w:style>
  <w:style w:type="character" w:customStyle="1" w:styleId="Absatz-Standardschriftart2">
    <w:name w:val="Absatz-Standardschriftart2"/>
    <w:rsid w:val="00E223FF"/>
  </w:style>
  <w:style w:type="character" w:customStyle="1" w:styleId="Absatz-Standardschriftart3">
    <w:name w:val="Absatz-Standardschriftart3"/>
    <w:rsid w:val="00E223FF"/>
  </w:style>
  <w:style w:type="character" w:customStyle="1" w:styleId="Char20">
    <w:name w:val="批注主题 Char2"/>
    <w:rsid w:val="00E223FF"/>
    <w:rPr>
      <w:rFonts w:ascii="SimSun" w:eastAsia="SimSun" w:hAnsi="SimSun" w:hint="eastAsia"/>
      <w:b/>
      <w:bCs/>
      <w:lang w:eastAsia="en-US"/>
    </w:rPr>
  </w:style>
  <w:style w:type="character" w:customStyle="1" w:styleId="Char1b">
    <w:name w:val="注释标题 Char1"/>
    <w:rsid w:val="00E223FF"/>
    <w:rPr>
      <w:rFonts w:ascii="ＭＳ 明朝" w:eastAsia="ＭＳ 明朝" w:hAnsi="ＭＳ 明朝" w:hint="eastAsia"/>
      <w:lang w:eastAsia="en-US"/>
    </w:rPr>
  </w:style>
  <w:style w:type="character" w:customStyle="1" w:styleId="Char1c">
    <w:name w:val="文档结构图 Char1"/>
    <w:semiHidden/>
    <w:rsid w:val="00E223FF"/>
    <w:rPr>
      <w:rFonts w:ascii="Tahoma" w:hAnsi="Tahoma" w:cs="Tahoma" w:hint="default"/>
      <w:shd w:val="clear" w:color="auto" w:fill="000080"/>
      <w:lang w:val="en-GB"/>
    </w:rPr>
  </w:style>
  <w:style w:type="character" w:customStyle="1" w:styleId="Char1d">
    <w:name w:val="纯文本 Char1"/>
    <w:rsid w:val="00E223FF"/>
    <w:rPr>
      <w:rFonts w:ascii="Courier New" w:eastAsia="SimSun" w:hAnsi="Courier New" w:cs="Courier New" w:hint="default"/>
      <w:lang w:val="nb-NO"/>
    </w:rPr>
  </w:style>
  <w:style w:type="character" w:customStyle="1" w:styleId="Char1e">
    <w:name w:val="批注框文本 Char1"/>
    <w:uiPriority w:val="99"/>
    <w:rsid w:val="00E223FF"/>
    <w:rPr>
      <w:rFonts w:ascii="Tahoma" w:hAnsi="Tahoma" w:cs="Tahoma" w:hint="default"/>
      <w:sz w:val="16"/>
      <w:szCs w:val="16"/>
      <w:lang w:val="en-GB"/>
    </w:rPr>
  </w:style>
  <w:style w:type="character" w:customStyle="1" w:styleId="Char1f">
    <w:name w:val="尾注文本 Char1"/>
    <w:rsid w:val="00E223FF"/>
    <w:rPr>
      <w:rFonts w:ascii="SimSun" w:eastAsia="SimSun" w:hAnsi="SimSun" w:hint="eastAsia"/>
      <w:lang w:val="en-GB"/>
    </w:rPr>
  </w:style>
  <w:style w:type="character" w:customStyle="1" w:styleId="Char1f0">
    <w:name w:val="正文文本缩进 Char1"/>
    <w:rsid w:val="00E223FF"/>
    <w:rPr>
      <w:rFonts w:ascii="Batang" w:eastAsia="Batang" w:hAnsi="Batang" w:hint="eastAsia"/>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223FF"/>
    <w:rPr>
      <w:rFonts w:ascii="Arial" w:hAnsi="Arial" w:cs="Arial" w:hint="default"/>
      <w:b/>
      <w:bCs w:val="0"/>
      <w:sz w:val="18"/>
      <w:lang w:val="en-GB" w:eastAsia="en-US"/>
    </w:rPr>
  </w:style>
  <w:style w:type="character" w:customStyle="1" w:styleId="1f1">
    <w:name w:val="純文字 字元1"/>
    <w:rsid w:val="00E223FF"/>
    <w:rPr>
      <w:rFonts w:ascii="MingLiU" w:eastAsia="MingLiU" w:hAnsi="Courier New" w:cs="Courier New" w:hint="eastAsia"/>
      <w:sz w:val="24"/>
      <w:szCs w:val="24"/>
      <w:lang w:val="en-GB" w:eastAsia="en-US"/>
    </w:rPr>
  </w:style>
  <w:style w:type="character" w:customStyle="1" w:styleId="1f2">
    <w:name w:val="章節附註文字 字元1"/>
    <w:rsid w:val="00E223FF"/>
    <w:rPr>
      <w:lang w:val="en-GB" w:eastAsia="en-US"/>
    </w:rPr>
  </w:style>
  <w:style w:type="character" w:customStyle="1" w:styleId="2f4">
    <w:name w:val="段落フォント2"/>
    <w:rsid w:val="00E223FF"/>
  </w:style>
  <w:style w:type="character" w:customStyle="1" w:styleId="2f5">
    <w:name w:val="コメント参照2"/>
    <w:rsid w:val="00E223FF"/>
    <w:rPr>
      <w:sz w:val="16"/>
    </w:rPr>
  </w:style>
  <w:style w:type="character" w:customStyle="1" w:styleId="3e">
    <w:name w:val="段落フォント3"/>
    <w:rsid w:val="00E223FF"/>
  </w:style>
  <w:style w:type="character" w:customStyle="1" w:styleId="3f">
    <w:name w:val="コメント参照3"/>
    <w:rsid w:val="00E223FF"/>
    <w:rPr>
      <w:sz w:val="16"/>
    </w:rPr>
  </w:style>
  <w:style w:type="character" w:customStyle="1" w:styleId="1f3">
    <w:name w:val="吹き出し (文字)1"/>
    <w:uiPriority w:val="99"/>
    <w:semiHidden/>
    <w:rsid w:val="00E223FF"/>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E223FF"/>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223FF"/>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E223FF"/>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E223FF"/>
    <w:rPr>
      <w:rFonts w:ascii="Times New Roman" w:eastAsia="Times New Roman" w:hAnsi="Times New Roman" w:cs="Times New Roman" w:hint="default"/>
      <w:b/>
      <w:bCs/>
      <w:lang w:val="en-GB" w:eastAsia="en-US"/>
    </w:rPr>
  </w:style>
  <w:style w:type="character" w:customStyle="1" w:styleId="affffa">
    <w:name w:val="註解文字 字元"/>
    <w:rsid w:val="00E223FF"/>
    <w:rPr>
      <w:rFonts w:ascii="Times New Roman" w:eastAsia="Times New Roman" w:hAnsi="Times New Roman" w:cs="Times New Roman" w:hint="default"/>
      <w:lang w:val="en-GB"/>
    </w:rPr>
  </w:style>
  <w:style w:type="character" w:customStyle="1" w:styleId="1f8">
    <w:name w:val="註解主旨 字元1"/>
    <w:rsid w:val="00E223FF"/>
    <w:rPr>
      <w:b/>
      <w:bCs/>
      <w:lang w:val="en-GB" w:eastAsia="sv-SE"/>
    </w:rPr>
  </w:style>
  <w:style w:type="character" w:customStyle="1" w:styleId="47">
    <w:name w:val="段落フォント4"/>
    <w:rsid w:val="00E223FF"/>
  </w:style>
  <w:style w:type="character" w:customStyle="1" w:styleId="48">
    <w:name w:val="コメント参照4"/>
    <w:rsid w:val="00E223FF"/>
    <w:rPr>
      <w:sz w:val="16"/>
    </w:rPr>
  </w:style>
  <w:style w:type="character" w:customStyle="1" w:styleId="Char1f1">
    <w:name w:val="글자만 Char1"/>
    <w:uiPriority w:val="99"/>
    <w:semiHidden/>
    <w:rsid w:val="00E223FF"/>
    <w:rPr>
      <w:rFonts w:ascii="Malgun Gothic" w:eastAsia="Malgun Gothic" w:hAnsi="Courier New" w:cs="Courier New" w:hint="eastAsia"/>
      <w:lang w:val="en-GB" w:eastAsia="en-US"/>
    </w:rPr>
  </w:style>
  <w:style w:type="character" w:customStyle="1" w:styleId="Absatz-Standardschriftart4">
    <w:name w:val="Absatz-Standardschriftart4"/>
    <w:rsid w:val="00E223FF"/>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223F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223FF"/>
    <w:rPr>
      <w:rFonts w:ascii="Times New Roman" w:hAnsi="Times New Roman" w:cs="Times New Roman" w:hint="default"/>
      <w:b/>
      <w:bCs w:val="0"/>
      <w:lang w:val="en-GB"/>
    </w:rPr>
  </w:style>
  <w:style w:type="character" w:customStyle="1" w:styleId="Absatz-Standardschriftart5">
    <w:name w:val="Absatz-Standardschriftart5"/>
    <w:rsid w:val="00E223FF"/>
  </w:style>
  <w:style w:type="character" w:customStyle="1" w:styleId="Absatz-Standardschriftart6">
    <w:name w:val="Absatz-Standardschriftart6"/>
    <w:rsid w:val="00E223FF"/>
  </w:style>
  <w:style w:type="character" w:customStyle="1" w:styleId="Absatz-Standardschriftart7">
    <w:name w:val="Absatz-Standardschriftart7"/>
    <w:rsid w:val="00E223FF"/>
  </w:style>
  <w:style w:type="paragraph" w:customStyle="1" w:styleId="83">
    <w:name w:val="修订8"/>
    <w:hidden/>
    <w:semiHidden/>
    <w:qFormat/>
    <w:rsid w:val="00E223FF"/>
    <w:rPr>
      <w:rFonts w:ascii="Times New Roman" w:eastAsia="Batang" w:hAnsi="Times New Roman"/>
      <w:lang w:val="en-GB" w:eastAsia="en-US"/>
    </w:rPr>
  </w:style>
  <w:style w:type="character" w:customStyle="1" w:styleId="affffb">
    <w:name w:val="コメント内容 (文字)"/>
    <w:rsid w:val="00E223FF"/>
    <w:rPr>
      <w:b/>
      <w:bCs/>
      <w:lang w:val="en-GB" w:eastAsia="en-US" w:bidi="ar-SA"/>
    </w:rPr>
  </w:style>
  <w:style w:type="paragraph" w:customStyle="1" w:styleId="CharCharCharCharCharCharCharCharCharCharCharCharChar">
    <w:name w:val="Char Char Char Char Char Char Char Char Char Char Char Char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23FF"/>
    <w:rPr>
      <w:rFonts w:ascii="Times New Roman" w:eastAsia="游明朝"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23FF"/>
    <w:rPr>
      <w:rFonts w:ascii="Times New Roman" w:eastAsia="游明朝" w:hAnsi="Times New Roman"/>
      <w:lang w:val="en-GB" w:eastAsia="en-US"/>
    </w:rPr>
  </w:style>
  <w:style w:type="character" w:customStyle="1" w:styleId="1fb">
    <w:name w:val="註解文字 字元1"/>
    <w:uiPriority w:val="99"/>
    <w:rsid w:val="00E223FF"/>
    <w:rPr>
      <w:lang w:eastAsia="en-US"/>
    </w:rPr>
  </w:style>
  <w:style w:type="paragraph" w:customStyle="1" w:styleId="56">
    <w:name w:val="変更箇所5"/>
    <w:hidden/>
    <w:semiHidden/>
    <w:qFormat/>
    <w:rsid w:val="00E223FF"/>
    <w:rPr>
      <w:rFonts w:ascii="Times New Roman" w:eastAsia="ＭＳ 明朝" w:hAnsi="Times New Roman"/>
      <w:lang w:val="en-GB" w:eastAsia="en-US"/>
    </w:rPr>
  </w:style>
  <w:style w:type="character" w:customStyle="1" w:styleId="57">
    <w:name w:val="段落フォント5"/>
    <w:rsid w:val="00E223FF"/>
  </w:style>
  <w:style w:type="character" w:customStyle="1" w:styleId="58">
    <w:name w:val="コメント参照5"/>
    <w:rsid w:val="00E223FF"/>
    <w:rPr>
      <w:sz w:val="16"/>
    </w:rPr>
  </w:style>
  <w:style w:type="paragraph" w:customStyle="1" w:styleId="92">
    <w:name w:val="修订9"/>
    <w:hidden/>
    <w:semiHidden/>
    <w:qFormat/>
    <w:rsid w:val="00E223FF"/>
    <w:rPr>
      <w:rFonts w:ascii="Times New Roman" w:eastAsia="Batang" w:hAnsi="Times New Roman"/>
      <w:lang w:val="en-GB" w:eastAsia="en-US"/>
    </w:rPr>
  </w:style>
  <w:style w:type="character" w:customStyle="1" w:styleId="Char40">
    <w:name w:val="批注主题 Char4"/>
    <w:rsid w:val="00E223FF"/>
    <w:rPr>
      <w:b/>
      <w:bCs/>
      <w:lang w:eastAsia="en-US"/>
    </w:rPr>
  </w:style>
  <w:style w:type="character" w:customStyle="1" w:styleId="Char21">
    <w:name w:val="日期 Char2"/>
    <w:rsid w:val="00E223FF"/>
    <w:rPr>
      <w:rFonts w:eastAsia="Times New Roman"/>
      <w:lang w:val="en-GB" w:eastAsia="en-US"/>
    </w:rPr>
  </w:style>
  <w:style w:type="paragraph" w:customStyle="1" w:styleId="100">
    <w:name w:val="修订10"/>
    <w:hidden/>
    <w:semiHidden/>
    <w:qFormat/>
    <w:rsid w:val="00E223FF"/>
    <w:rPr>
      <w:rFonts w:ascii="Times New Roman" w:eastAsia="Batang" w:hAnsi="Times New Roman"/>
      <w:lang w:val="en-GB" w:eastAsia="en-US"/>
    </w:rPr>
  </w:style>
  <w:style w:type="paragraph" w:customStyle="1" w:styleId="INDENT1">
    <w:name w:val="INDENT1"/>
    <w:basedOn w:val="a"/>
    <w:qFormat/>
    <w:rsid w:val="00E223F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E223F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E223F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E223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E223F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E223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E223F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E223FF"/>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E223FF"/>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
    <w:next w:val="a"/>
    <w:qFormat/>
    <w:rsid w:val="00E223F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E223F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qFormat/>
    <w:rsid w:val="00E223FF"/>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E223FF"/>
    <w:rPr>
      <w:rFonts w:ascii="Arial" w:eastAsia="Times New Roman" w:hAnsi="Arial"/>
      <w:sz w:val="18"/>
      <w:lang w:val="en-GB" w:eastAsia="ja-JP"/>
    </w:rPr>
  </w:style>
  <w:style w:type="paragraph" w:customStyle="1" w:styleId="Note">
    <w:name w:val="Note"/>
    <w:basedOn w:val="a"/>
    <w:qFormat/>
    <w:rsid w:val="00E223FF"/>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E223FF"/>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qFormat/>
    <w:rsid w:val="00E223F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E223F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E223F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223FF"/>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E223FF"/>
    <w:pPr>
      <w:spacing w:before="120"/>
      <w:outlineLvl w:val="2"/>
    </w:pPr>
    <w:rPr>
      <w:sz w:val="28"/>
    </w:rPr>
  </w:style>
  <w:style w:type="paragraph" w:customStyle="1" w:styleId="Heading2Head2A2">
    <w:name w:val="Heading 2.Head2A.2"/>
    <w:basedOn w:val="1"/>
    <w:next w:val="a"/>
    <w:qFormat/>
    <w:rsid w:val="00E223F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E223FF"/>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qFormat/>
    <w:locked/>
    <w:rsid w:val="00E223FF"/>
    <w:rPr>
      <w:rFonts w:ascii="Arial" w:eastAsia="Times New Roman" w:hAnsi="Arial" w:cs="Times New Roman"/>
      <w:sz w:val="20"/>
      <w:szCs w:val="20"/>
    </w:rPr>
  </w:style>
  <w:style w:type="paragraph" w:customStyle="1" w:styleId="font5">
    <w:name w:val="font5"/>
    <w:basedOn w:val="a"/>
    <w:qFormat/>
    <w:rsid w:val="00E223F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E223F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E223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E223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E223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E223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E223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E223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E223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E223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E223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E223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E223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E223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E223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E223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E223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E223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E223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E223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E223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E223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E223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E223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E223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E223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E223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E223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E223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E223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E223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E223FF"/>
    <w:pPr>
      <w:spacing w:before="360"/>
      <w:ind w:left="2552"/>
    </w:pPr>
    <w:rPr>
      <w:rFonts w:ascii="Arial" w:eastAsia="SimSun" w:hAnsi="Arial"/>
      <w:b/>
      <w:sz w:val="22"/>
      <w:lang w:val="en-GB" w:eastAsia="ko-KR"/>
    </w:rPr>
  </w:style>
  <w:style w:type="character" w:customStyle="1" w:styleId="HeadingChar">
    <w:name w:val="Heading Char"/>
    <w:link w:val="Heading"/>
    <w:rsid w:val="00E223FF"/>
    <w:rPr>
      <w:rFonts w:ascii="Arial" w:eastAsia="SimSun" w:hAnsi="Arial"/>
      <w:b/>
      <w:sz w:val="22"/>
      <w:lang w:val="en-GB" w:eastAsia="ko-KR"/>
    </w:rPr>
  </w:style>
  <w:style w:type="paragraph" w:customStyle="1" w:styleId="B6">
    <w:name w:val="B6"/>
    <w:basedOn w:val="B5"/>
    <w:link w:val="B6Char"/>
    <w:qFormat/>
    <w:rsid w:val="00E223F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223FF"/>
    <w:rPr>
      <w:rFonts w:ascii="Times New Roman" w:eastAsia="Times New Roman" w:hAnsi="Times New Roman"/>
      <w:lang w:val="en-GB" w:eastAsia="en-GB"/>
    </w:rPr>
  </w:style>
  <w:style w:type="paragraph" w:customStyle="1" w:styleId="B10">
    <w:name w:val="B1+"/>
    <w:basedOn w:val="a"/>
    <w:link w:val="B1Car"/>
    <w:qFormat/>
    <w:rsid w:val="00E223F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E223F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E223F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E223F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qFormat/>
    <w:rsid w:val="00E223F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223FF"/>
    <w:rPr>
      <w:rFonts w:ascii="Times New Roman" w:eastAsia="Times New Roman" w:hAnsi="Times New Roman"/>
      <w:i/>
      <w:iCs/>
      <w:lang w:val="en-GB" w:eastAsia="x-none"/>
    </w:rPr>
  </w:style>
  <w:style w:type="paragraph" w:customStyle="1" w:styleId="FooterCentred">
    <w:name w:val="FooterCentred"/>
    <w:basedOn w:val="ad"/>
    <w:qFormat/>
    <w:rsid w:val="00E223F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E223FF"/>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223FF"/>
    <w:rPr>
      <w:rFonts w:ascii="Arial" w:hAnsi="Arial"/>
      <w:sz w:val="36"/>
      <w:lang w:val="en-GB" w:eastAsia="en-US" w:bidi="ar-SA"/>
    </w:rPr>
  </w:style>
  <w:style w:type="paragraph" w:customStyle="1" w:styleId="MTDisplayEquation">
    <w:name w:val="MTDisplayEquation"/>
    <w:basedOn w:val="a"/>
    <w:link w:val="MTDisplayEquationChar"/>
    <w:qFormat/>
    <w:rsid w:val="00E223F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E223F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E223FF"/>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E223F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E223FF"/>
    <w:rPr>
      <w:rFonts w:ascii="Arial" w:eastAsia="Times New Roman" w:hAnsi="Arial"/>
      <w:kern w:val="2"/>
      <w:sz w:val="18"/>
      <w:lang w:val="x-none" w:eastAsia="ko-KR"/>
    </w:rPr>
  </w:style>
  <w:style w:type="paragraph" w:customStyle="1" w:styleId="DAText">
    <w:name w:val="DA_Text"/>
    <w:basedOn w:val="a"/>
    <w:link w:val="DATextZchn"/>
    <w:qFormat/>
    <w:rsid w:val="00E223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223FF"/>
    <w:rPr>
      <w:rFonts w:eastAsia="Malgun Gothic"/>
      <w:szCs w:val="24"/>
      <w:lang w:val="de-DE" w:eastAsia="de-DE"/>
    </w:rPr>
  </w:style>
  <w:style w:type="paragraph" w:customStyle="1" w:styleId="JK-text-simpledoc">
    <w:name w:val="JK - text - simple doc"/>
    <w:basedOn w:val="aff9"/>
    <w:autoRedefine/>
    <w:qFormat/>
    <w:rsid w:val="00E223F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E223F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223FF"/>
    <w:rPr>
      <w:rFonts w:eastAsia="Times New Roman"/>
      <w:lang w:val="x-none" w:eastAsia="x-none"/>
    </w:rPr>
  </w:style>
  <w:style w:type="paragraph" w:customStyle="1" w:styleId="BL">
    <w:name w:val="BL"/>
    <w:basedOn w:val="a"/>
    <w:uiPriority w:val="99"/>
    <w:qFormat/>
    <w:rsid w:val="00E223F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E223F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E223FF"/>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E223FF"/>
    <w:rPr>
      <w:rFonts w:ascii="Times New Roman" w:eastAsia="ＭＳ 明朝" w:hAnsi="Times New Roman"/>
      <w:lang w:val="en-GB" w:eastAsia="en-GB"/>
    </w:rPr>
    <w:tblPr/>
  </w:style>
  <w:style w:type="paragraph" w:customStyle="1" w:styleId="Normal1">
    <w:name w:val="Normal 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E223FF"/>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E223FF"/>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E223FF"/>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E223F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E223F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E223FF"/>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E223F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E223FF"/>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E223FF"/>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E223F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E223F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E223F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qFormat/>
    <w:rsid w:val="00E223FF"/>
    <w:pPr>
      <w:widowControl w:val="0"/>
      <w:spacing w:after="120"/>
      <w:ind w:left="283" w:hanging="283"/>
    </w:pPr>
    <w:rPr>
      <w:rFonts w:ascii="CG Times (WN)" w:eastAsia="ＭＳ 明朝" w:hAnsi="CG Times (WN)"/>
      <w:lang w:eastAsia="de-DE"/>
    </w:rPr>
  </w:style>
  <w:style w:type="paragraph" w:customStyle="1" w:styleId="b11">
    <w:name w:val="b1"/>
    <w:basedOn w:val="a"/>
    <w:qFormat/>
    <w:rsid w:val="00E223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E223F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23FF"/>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E223FF"/>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E223F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223F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E223F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E223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E223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E223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E223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E223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E223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E223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E223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E223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E223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223FF"/>
    <w:pPr>
      <w:ind w:left="2269"/>
    </w:pPr>
  </w:style>
  <w:style w:type="character" w:customStyle="1" w:styleId="B7Char">
    <w:name w:val="B7 Char"/>
    <w:link w:val="B7"/>
    <w:qFormat/>
    <w:rsid w:val="00E223FF"/>
    <w:rPr>
      <w:rFonts w:ascii="Times New Roman" w:eastAsia="Times New Roman" w:hAnsi="Times New Roman"/>
      <w:lang w:val="en-GB" w:eastAsia="en-GB"/>
    </w:rPr>
  </w:style>
  <w:style w:type="character" w:customStyle="1" w:styleId="TFZchn">
    <w:name w:val="TF Zchn"/>
    <w:link w:val="TF10"/>
    <w:locked/>
    <w:rsid w:val="00E223FF"/>
    <w:rPr>
      <w:rFonts w:ascii="Arial" w:hAnsi="Arial"/>
      <w:b/>
    </w:rPr>
  </w:style>
  <w:style w:type="paragraph" w:customStyle="1" w:styleId="xl63">
    <w:name w:val="xl63"/>
    <w:basedOn w:val="a"/>
    <w:qFormat/>
    <w:rsid w:val="00E223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E223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E223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23FF"/>
    <w:rPr>
      <w:rFonts w:ascii="Arial" w:eastAsia="Batang" w:hAnsi="Arial" w:cs="Times New Roman"/>
      <w:b/>
      <w:bCs/>
      <w:i/>
      <w:iCs/>
      <w:sz w:val="28"/>
      <w:szCs w:val="28"/>
      <w:lang w:val="en-GB" w:eastAsia="en-US" w:bidi="ar-SA"/>
    </w:rPr>
  </w:style>
  <w:style w:type="paragraph" w:customStyle="1" w:styleId="AutoCorrect">
    <w:name w:val="AutoCorrect"/>
    <w:qFormat/>
    <w:rsid w:val="00E223FF"/>
    <w:rPr>
      <w:rFonts w:ascii="Times New Roman" w:eastAsia="ＭＳ 明朝" w:hAnsi="Times New Roman"/>
      <w:sz w:val="24"/>
      <w:szCs w:val="24"/>
      <w:lang w:val="en-GB" w:eastAsia="ko-KR"/>
    </w:rPr>
  </w:style>
  <w:style w:type="paragraph" w:customStyle="1" w:styleId="-PAGE-">
    <w:name w:val="- PAGE -"/>
    <w:qFormat/>
    <w:rsid w:val="00E223FF"/>
    <w:rPr>
      <w:rFonts w:ascii="Times New Roman" w:eastAsia="ＭＳ 明朝" w:hAnsi="Times New Roman"/>
      <w:sz w:val="24"/>
      <w:szCs w:val="24"/>
      <w:lang w:val="en-GB" w:eastAsia="ko-KR"/>
    </w:rPr>
  </w:style>
  <w:style w:type="paragraph" w:customStyle="1" w:styleId="PageXofY">
    <w:name w:val="Page X of Y"/>
    <w:qFormat/>
    <w:rsid w:val="00E223FF"/>
    <w:rPr>
      <w:rFonts w:ascii="Times New Roman" w:eastAsia="ＭＳ 明朝" w:hAnsi="Times New Roman"/>
      <w:sz w:val="24"/>
      <w:szCs w:val="24"/>
      <w:lang w:val="en-GB" w:eastAsia="ko-KR"/>
    </w:rPr>
  </w:style>
  <w:style w:type="paragraph" w:customStyle="1" w:styleId="Createdby">
    <w:name w:val="Created by"/>
    <w:qFormat/>
    <w:rsid w:val="00E223FF"/>
    <w:rPr>
      <w:rFonts w:ascii="Times New Roman" w:eastAsia="ＭＳ 明朝" w:hAnsi="Times New Roman"/>
      <w:sz w:val="24"/>
      <w:szCs w:val="24"/>
      <w:lang w:val="en-GB" w:eastAsia="ko-KR"/>
    </w:rPr>
  </w:style>
  <w:style w:type="paragraph" w:customStyle="1" w:styleId="Createdon">
    <w:name w:val="Created on"/>
    <w:qFormat/>
    <w:rsid w:val="00E223FF"/>
    <w:rPr>
      <w:rFonts w:ascii="Times New Roman" w:eastAsia="ＭＳ 明朝" w:hAnsi="Times New Roman"/>
      <w:sz w:val="24"/>
      <w:szCs w:val="24"/>
      <w:lang w:val="en-GB" w:eastAsia="ko-KR"/>
    </w:rPr>
  </w:style>
  <w:style w:type="paragraph" w:customStyle="1" w:styleId="Lastprinted">
    <w:name w:val="Last printed"/>
    <w:qFormat/>
    <w:rsid w:val="00E223FF"/>
    <w:rPr>
      <w:rFonts w:ascii="Times New Roman" w:eastAsia="ＭＳ 明朝" w:hAnsi="Times New Roman"/>
      <w:sz w:val="24"/>
      <w:szCs w:val="24"/>
      <w:lang w:val="en-GB" w:eastAsia="ko-KR"/>
    </w:rPr>
  </w:style>
  <w:style w:type="paragraph" w:customStyle="1" w:styleId="Lastsavedby">
    <w:name w:val="Last saved by"/>
    <w:qFormat/>
    <w:rsid w:val="00E223FF"/>
    <w:rPr>
      <w:rFonts w:ascii="Times New Roman" w:eastAsia="ＭＳ 明朝" w:hAnsi="Times New Roman"/>
      <w:sz w:val="24"/>
      <w:szCs w:val="24"/>
      <w:lang w:val="en-GB" w:eastAsia="ko-KR"/>
    </w:rPr>
  </w:style>
  <w:style w:type="paragraph" w:customStyle="1" w:styleId="Filename">
    <w:name w:val="Filename"/>
    <w:qFormat/>
    <w:rsid w:val="00E223FF"/>
    <w:rPr>
      <w:rFonts w:ascii="Times New Roman" w:eastAsia="ＭＳ 明朝" w:hAnsi="Times New Roman"/>
      <w:sz w:val="24"/>
      <w:szCs w:val="24"/>
      <w:lang w:val="en-GB" w:eastAsia="ko-KR"/>
    </w:rPr>
  </w:style>
  <w:style w:type="paragraph" w:customStyle="1" w:styleId="Filenameandpath">
    <w:name w:val="Filename and path"/>
    <w:qFormat/>
    <w:rsid w:val="00E223FF"/>
    <w:rPr>
      <w:rFonts w:ascii="Times New Roman" w:eastAsia="ＭＳ 明朝" w:hAnsi="Times New Roman"/>
      <w:sz w:val="24"/>
      <w:szCs w:val="24"/>
      <w:lang w:val="en-GB" w:eastAsia="ko-KR"/>
    </w:rPr>
  </w:style>
  <w:style w:type="paragraph" w:customStyle="1" w:styleId="AuthorPageDate">
    <w:name w:val="Author  Page #  Date"/>
    <w:qFormat/>
    <w:rsid w:val="00E223FF"/>
    <w:rPr>
      <w:rFonts w:ascii="Times New Roman" w:eastAsia="ＭＳ 明朝" w:hAnsi="Times New Roman"/>
      <w:sz w:val="24"/>
      <w:szCs w:val="24"/>
      <w:lang w:val="en-GB" w:eastAsia="ko-KR"/>
    </w:rPr>
  </w:style>
  <w:style w:type="paragraph" w:customStyle="1" w:styleId="ConfidentialPageDate">
    <w:name w:val="Confidential  Page #  Date"/>
    <w:qFormat/>
    <w:rsid w:val="00E223FF"/>
    <w:rPr>
      <w:rFonts w:ascii="Times New Roman" w:eastAsia="ＭＳ 明朝" w:hAnsi="Times New Roman"/>
      <w:sz w:val="24"/>
      <w:szCs w:val="24"/>
      <w:lang w:val="en-GB" w:eastAsia="ko-KR"/>
    </w:rPr>
  </w:style>
  <w:style w:type="paragraph" w:customStyle="1" w:styleId="Figure">
    <w:name w:val="Figure"/>
    <w:basedOn w:val="a"/>
    <w:qFormat/>
    <w:rsid w:val="00E223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E223FF"/>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E223F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E223FF"/>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E223FF"/>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E223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qFormat/>
    <w:rsid w:val="00E223F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c">
    <w:name w:val="吹き出し1"/>
    <w:basedOn w:val="a"/>
    <w:qFormat/>
    <w:rsid w:val="00E223F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6">
    <w:name w:val="吹き出し2"/>
    <w:basedOn w:val="a"/>
    <w:semiHidden/>
    <w:qFormat/>
    <w:rsid w:val="00E223F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E223F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E223FF"/>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E223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E223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E223FF"/>
    <w:rPr>
      <w:rFonts w:ascii="Times New Roman" w:eastAsia="SimSun" w:hAnsi="Times New Roman"/>
      <w:lang w:val="en-GB" w:eastAsia="en-US"/>
    </w:rPr>
  </w:style>
  <w:style w:type="paragraph" w:customStyle="1" w:styleId="Arial">
    <w:name w:val="Arial"/>
    <w:basedOn w:val="a"/>
    <w:qFormat/>
    <w:rsid w:val="00E223F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E223FF"/>
    <w:rPr>
      <w:rFonts w:ascii="Times New Roman" w:eastAsia="SimSun" w:hAnsi="Times New Roman"/>
      <w:lang w:val="en-GB" w:eastAsia="en-US"/>
    </w:rPr>
  </w:style>
  <w:style w:type="paragraph" w:customStyle="1" w:styleId="72">
    <w:name w:val="吹き出し7"/>
    <w:basedOn w:val="a"/>
    <w:qFormat/>
    <w:rsid w:val="00E223F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E223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E223F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E223F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E223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E223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E223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E223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E223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E223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E223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E223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E223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E223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E223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E223FF"/>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E223F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E223F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223FF"/>
    <w:rPr>
      <w:rFonts w:ascii="Times New Roman" w:eastAsia="Times New Roman" w:hAnsi="Times New Roman"/>
      <w:noProof/>
      <w:szCs w:val="18"/>
      <w:lang w:val="en-GB" w:eastAsia="x-none"/>
    </w:rPr>
  </w:style>
  <w:style w:type="paragraph" w:customStyle="1" w:styleId="Npr">
    <w:name w:val="Npr"/>
    <w:basedOn w:val="a"/>
    <w:qFormat/>
    <w:rsid w:val="00E223F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E223F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E223FF"/>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E223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223FF"/>
    <w:pPr>
      <w:widowControl/>
      <w:tabs>
        <w:tab w:val="num" w:pos="992"/>
      </w:tabs>
      <w:spacing w:after="120"/>
      <w:ind w:left="992" w:hanging="425"/>
    </w:pPr>
    <w:rPr>
      <w:rFonts w:eastAsia="ＭＳ 明朝"/>
      <w:lang w:val="en-US"/>
    </w:rPr>
  </w:style>
  <w:style w:type="paragraph" w:customStyle="1" w:styleId="text">
    <w:name w:val="text"/>
    <w:basedOn w:val="a"/>
    <w:qFormat/>
    <w:rsid w:val="00E223FF"/>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E223F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E223FF"/>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E223F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qFormat/>
    <w:rsid w:val="00E223F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E223FF"/>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E223F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E223FF"/>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E223F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E223F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E223F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E223FF"/>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qFormat/>
    <w:rsid w:val="00E223F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E223F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E223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223F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223FF"/>
    <w:rPr>
      <w:rFonts w:ascii="Courier New" w:eastAsia="ＭＳ ゴシック" w:hAnsi="Courier New"/>
      <w:b/>
      <w:bCs/>
      <w:noProof/>
      <w:sz w:val="16"/>
      <w:lang w:val="en-GB" w:eastAsia="ja-JP"/>
    </w:rPr>
  </w:style>
  <w:style w:type="paragraph" w:customStyle="1" w:styleId="PLBold0">
    <w:name w:val="PL + Bold"/>
    <w:basedOn w:val="PL"/>
    <w:link w:val="PLBoldChar0"/>
    <w:qFormat/>
    <w:rsid w:val="00E223F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223FF"/>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qFormat/>
    <w:rsid w:val="00E223FF"/>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qFormat/>
    <w:rsid w:val="00E223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E223FF"/>
    <w:pPr>
      <w:overflowPunct w:val="0"/>
      <w:autoSpaceDE w:val="0"/>
      <w:autoSpaceDN w:val="0"/>
      <w:adjustRightInd w:val="0"/>
      <w:textAlignment w:val="baseline"/>
    </w:pPr>
    <w:rPr>
      <w:rFonts w:ascii="Arial" w:eastAsia="ＭＳ 明朝" w:hAnsi="Arial"/>
      <w:noProof/>
      <w:lang w:eastAsia="en-GB"/>
    </w:rPr>
  </w:style>
  <w:style w:type="paragraph" w:customStyle="1" w:styleId="2f7">
    <w:name w:val="列出段落2"/>
    <w:basedOn w:val="a"/>
    <w:qFormat/>
    <w:rsid w:val="00E223FF"/>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
    <w:qFormat/>
    <w:rsid w:val="00E223F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E223F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E223F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E223FF"/>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9"/>
    <w:qFormat/>
    <w:rsid w:val="00E223F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E223F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qFormat/>
    <w:rsid w:val="00E223F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qFormat/>
    <w:rsid w:val="00E223FF"/>
    <w:pPr>
      <w:ind w:left="851" w:hanging="284"/>
    </w:pPr>
  </w:style>
  <w:style w:type="paragraph" w:customStyle="1" w:styleId="5b">
    <w:name w:val="箇条書き5"/>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qFormat/>
    <w:rsid w:val="00E223FF"/>
    <w:pPr>
      <w:tabs>
        <w:tab w:val="clear" w:pos="644"/>
        <w:tab w:val="num" w:pos="1494"/>
      </w:tabs>
      <w:ind w:left="851" w:hanging="284"/>
    </w:pPr>
  </w:style>
  <w:style w:type="paragraph" w:customStyle="1" w:styleId="350">
    <w:name w:val="箇条書き 35"/>
    <w:basedOn w:val="251"/>
    <w:qFormat/>
    <w:rsid w:val="00E223FF"/>
    <w:pPr>
      <w:ind w:left="1135"/>
    </w:pPr>
  </w:style>
  <w:style w:type="paragraph" w:customStyle="1" w:styleId="252">
    <w:name w:val="一覧 25"/>
    <w:basedOn w:val="aa"/>
    <w:qFormat/>
    <w:rsid w:val="00E223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E223FF"/>
    <w:pPr>
      <w:ind w:left="1135"/>
    </w:pPr>
  </w:style>
  <w:style w:type="paragraph" w:customStyle="1" w:styleId="450">
    <w:name w:val="一覧 45"/>
    <w:basedOn w:val="351"/>
    <w:qFormat/>
    <w:rsid w:val="00E223FF"/>
    <w:pPr>
      <w:ind w:left="1418"/>
    </w:pPr>
  </w:style>
  <w:style w:type="paragraph" w:customStyle="1" w:styleId="550">
    <w:name w:val="一覧 55"/>
    <w:basedOn w:val="450"/>
    <w:qFormat/>
    <w:rsid w:val="00E223FF"/>
    <w:pPr>
      <w:ind w:left="1702"/>
    </w:pPr>
  </w:style>
  <w:style w:type="paragraph" w:customStyle="1" w:styleId="451">
    <w:name w:val="箇条書き 45"/>
    <w:basedOn w:val="350"/>
    <w:qFormat/>
    <w:rsid w:val="00E223FF"/>
    <w:pPr>
      <w:ind w:left="1418"/>
    </w:pPr>
  </w:style>
  <w:style w:type="paragraph" w:customStyle="1" w:styleId="551">
    <w:name w:val="箇条書き 55"/>
    <w:basedOn w:val="451"/>
    <w:qFormat/>
    <w:rsid w:val="00E223FF"/>
    <w:pPr>
      <w:ind w:left="1702"/>
    </w:pPr>
  </w:style>
  <w:style w:type="paragraph" w:customStyle="1" w:styleId="5c">
    <w:name w:val="コメント文字列5"/>
    <w:basedOn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qFormat/>
    <w:rsid w:val="00E223FF"/>
    <w:rPr>
      <w:b/>
      <w:bCs/>
    </w:rPr>
  </w:style>
  <w:style w:type="paragraph" w:customStyle="1" w:styleId="5e">
    <w:name w:val="見出しマップ5"/>
    <w:basedOn w:val="a"/>
    <w:qFormat/>
    <w:rsid w:val="00E223F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E223F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qFormat/>
    <w:rsid w:val="00E223F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E223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E223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qFormat/>
    <w:rsid w:val="00E223F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E223F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qFormat/>
    <w:rsid w:val="00E223F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qFormat/>
    <w:rsid w:val="00E223FF"/>
    <w:pPr>
      <w:jc w:val="center"/>
    </w:pPr>
    <w:rPr>
      <w:b/>
      <w:bCs/>
    </w:rPr>
  </w:style>
  <w:style w:type="paragraph" w:customStyle="1" w:styleId="ListBullet1">
    <w:name w:val="List Bullet1"/>
    <w:basedOn w:val="a"/>
    <w:qFormat/>
    <w:rsid w:val="00E223F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E223FF"/>
    <w:pPr>
      <w:tabs>
        <w:tab w:val="clear" w:pos="644"/>
        <w:tab w:val="num" w:pos="1494"/>
      </w:tabs>
      <w:ind w:left="851"/>
    </w:pPr>
  </w:style>
  <w:style w:type="paragraph" w:customStyle="1" w:styleId="ListBullet31">
    <w:name w:val="List Bullet 31"/>
    <w:basedOn w:val="ListBullet21"/>
    <w:qFormat/>
    <w:rsid w:val="00E223FF"/>
    <w:pPr>
      <w:ind w:left="1135"/>
    </w:pPr>
  </w:style>
  <w:style w:type="paragraph" w:customStyle="1" w:styleId="ListBullet41">
    <w:name w:val="List Bullet 41"/>
    <w:basedOn w:val="ListBullet31"/>
    <w:qFormat/>
    <w:rsid w:val="00E223FF"/>
    <w:pPr>
      <w:ind w:left="1418"/>
    </w:pPr>
  </w:style>
  <w:style w:type="paragraph" w:customStyle="1" w:styleId="ListBullet51">
    <w:name w:val="List Bullet 51"/>
    <w:basedOn w:val="ListBullet41"/>
    <w:qFormat/>
    <w:rsid w:val="00E223FF"/>
    <w:pPr>
      <w:ind w:left="1702"/>
    </w:pPr>
  </w:style>
  <w:style w:type="paragraph" w:customStyle="1" w:styleId="DocumentMap1">
    <w:name w:val="Document Map1"/>
    <w:basedOn w:val="a"/>
    <w:qFormat/>
    <w:rsid w:val="00E223FF"/>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E223FF"/>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E223FF"/>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E223F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E223FF"/>
    <w:pPr>
      <w:ind w:left="1418" w:hanging="284"/>
    </w:pPr>
  </w:style>
  <w:style w:type="paragraph" w:customStyle="1" w:styleId="ListNumber1">
    <w:name w:val="List Number1"/>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E223FF"/>
    <w:pPr>
      <w:ind w:left="851" w:hanging="284"/>
    </w:pPr>
  </w:style>
  <w:style w:type="paragraph" w:customStyle="1" w:styleId="List21">
    <w:name w:val="List 21"/>
    <w:basedOn w:val="aa"/>
    <w:qFormat/>
    <w:rsid w:val="00E223FF"/>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E223FF"/>
    <w:pPr>
      <w:ind w:left="1702"/>
    </w:pPr>
  </w:style>
  <w:style w:type="paragraph" w:customStyle="1" w:styleId="BodyText21">
    <w:name w:val="Body Text 21"/>
    <w:basedOn w:val="a"/>
    <w:qFormat/>
    <w:rsid w:val="00E223F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E223F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E223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E223F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E223FF"/>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9"/>
    <w:qFormat/>
    <w:rsid w:val="00E223FF"/>
    <w:rPr>
      <w:rFonts w:eastAsia="Times New Roman"/>
    </w:rPr>
  </w:style>
  <w:style w:type="paragraph" w:customStyle="1" w:styleId="numberedlist0">
    <w:name w:val="numbered list"/>
    <w:basedOn w:val="a9"/>
    <w:qFormat/>
    <w:rsid w:val="00E223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E223FF"/>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E223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E223F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E223F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E223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E223F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223FF"/>
    <w:rPr>
      <w:rFonts w:ascii="Arial" w:eastAsia="ＭＳ 明朝" w:hAnsi="Arial"/>
      <w:sz w:val="22"/>
      <w:lang w:val="en-GB" w:eastAsia="en-US" w:bidi="ar-SA"/>
    </w:rPr>
  </w:style>
  <w:style w:type="paragraph" w:customStyle="1" w:styleId="ListParagraph1">
    <w:name w:val="List Paragraph1"/>
    <w:basedOn w:val="a"/>
    <w:qFormat/>
    <w:rsid w:val="00E223FF"/>
    <w:pPr>
      <w:overflowPunct w:val="0"/>
      <w:autoSpaceDE w:val="0"/>
      <w:autoSpaceDN w:val="0"/>
      <w:adjustRightInd w:val="0"/>
      <w:ind w:left="720"/>
      <w:contextualSpacing/>
      <w:textAlignment w:val="baseline"/>
    </w:pPr>
    <w:rPr>
      <w:rFonts w:eastAsia="Times New Roman"/>
      <w:lang w:eastAsia="en-GB"/>
    </w:rPr>
  </w:style>
  <w:style w:type="paragraph" w:customStyle="1" w:styleId="1ff">
    <w:name w:val="図表番号1"/>
    <w:basedOn w:val="a"/>
    <w:qFormat/>
    <w:rsid w:val="00E223F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qFormat/>
    <w:rsid w:val="00E223FF"/>
    <w:pPr>
      <w:ind w:left="851" w:hanging="284"/>
    </w:pPr>
  </w:style>
  <w:style w:type="paragraph" w:customStyle="1" w:styleId="1ff1">
    <w:name w:val="箇条書き1"/>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qFormat/>
    <w:rsid w:val="00E223FF"/>
    <w:pPr>
      <w:tabs>
        <w:tab w:val="clear" w:pos="644"/>
        <w:tab w:val="num" w:pos="1494"/>
      </w:tabs>
      <w:ind w:left="851" w:hanging="284"/>
    </w:pPr>
  </w:style>
  <w:style w:type="paragraph" w:customStyle="1" w:styleId="311">
    <w:name w:val="箇条書き 31"/>
    <w:basedOn w:val="212"/>
    <w:qFormat/>
    <w:rsid w:val="00E223FF"/>
    <w:pPr>
      <w:ind w:left="1135"/>
    </w:pPr>
  </w:style>
  <w:style w:type="paragraph" w:customStyle="1" w:styleId="213">
    <w:name w:val="一覧 21"/>
    <w:basedOn w:val="aa"/>
    <w:qFormat/>
    <w:rsid w:val="00E223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qFormat/>
    <w:rsid w:val="00E223FF"/>
    <w:pPr>
      <w:ind w:left="1135"/>
    </w:pPr>
  </w:style>
  <w:style w:type="paragraph" w:customStyle="1" w:styleId="411">
    <w:name w:val="一覧 41"/>
    <w:basedOn w:val="312"/>
    <w:qFormat/>
    <w:rsid w:val="00E223FF"/>
    <w:pPr>
      <w:ind w:left="1418"/>
    </w:pPr>
  </w:style>
  <w:style w:type="paragraph" w:customStyle="1" w:styleId="511">
    <w:name w:val="一覧 51"/>
    <w:basedOn w:val="411"/>
    <w:qFormat/>
    <w:rsid w:val="00E223FF"/>
    <w:pPr>
      <w:ind w:left="1702"/>
    </w:pPr>
  </w:style>
  <w:style w:type="paragraph" w:customStyle="1" w:styleId="412">
    <w:name w:val="箇条書き 41"/>
    <w:basedOn w:val="311"/>
    <w:qFormat/>
    <w:rsid w:val="00E223FF"/>
    <w:pPr>
      <w:ind w:left="1418"/>
    </w:pPr>
  </w:style>
  <w:style w:type="paragraph" w:customStyle="1" w:styleId="512">
    <w:name w:val="箇条書き 51"/>
    <w:basedOn w:val="412"/>
    <w:qFormat/>
    <w:rsid w:val="00E223FF"/>
    <w:pPr>
      <w:ind w:left="1702"/>
    </w:pPr>
  </w:style>
  <w:style w:type="paragraph" w:customStyle="1" w:styleId="1ff2">
    <w:name w:val="コメント文字列1"/>
    <w:basedOn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qFormat/>
    <w:rsid w:val="00E223FF"/>
    <w:rPr>
      <w:b/>
      <w:bCs/>
    </w:rPr>
  </w:style>
  <w:style w:type="paragraph" w:customStyle="1" w:styleId="1ff4">
    <w:name w:val="見出しマップ1"/>
    <w:basedOn w:val="a"/>
    <w:qFormat/>
    <w:rsid w:val="00E223F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
    <w:qFormat/>
    <w:rsid w:val="00E223F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E223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E223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
    <w:qFormat/>
    <w:rsid w:val="00E223F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
    <w:next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E223F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8">
    <w:name w:val="题注1"/>
    <w:basedOn w:val="a"/>
    <w:next w:val="a"/>
    <w:qFormat/>
    <w:rsid w:val="00E223FF"/>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E223FF"/>
    <w:rPr>
      <w:rFonts w:ascii="Times New Roman" w:eastAsia="SimSun" w:hAnsi="Times New Roman"/>
      <w:lang w:val="en-GB" w:eastAsia="en-US"/>
    </w:rPr>
  </w:style>
  <w:style w:type="paragraph" w:customStyle="1" w:styleId="editorsnote0">
    <w:name w:val="editorsnote"/>
    <w:basedOn w:val="a"/>
    <w:qFormat/>
    <w:rsid w:val="00E223F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223FF"/>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E223FF"/>
    <w:rPr>
      <w:rFonts w:ascii="Times New Roman" w:eastAsia="ＭＳ 明朝" w:hAnsi="Times New Roman"/>
      <w:lang w:val="en-GB" w:eastAsia="en-US"/>
    </w:rPr>
  </w:style>
  <w:style w:type="paragraph" w:customStyle="1" w:styleId="2f9">
    <w:name w:val="変更箇所2"/>
    <w:hidden/>
    <w:semiHidden/>
    <w:qFormat/>
    <w:rsid w:val="00E223FF"/>
    <w:rPr>
      <w:rFonts w:ascii="Times New Roman" w:eastAsia="ＭＳ 明朝" w:hAnsi="Times New Roman"/>
      <w:lang w:val="en-GB" w:eastAsia="en-US"/>
    </w:rPr>
  </w:style>
  <w:style w:type="paragraph" w:customStyle="1" w:styleId="911">
    <w:name w:val="目錄 91"/>
    <w:basedOn w:val="81"/>
    <w:qFormat/>
    <w:rsid w:val="00E223FF"/>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
    <w:next w:val="a"/>
    <w:qFormat/>
    <w:rsid w:val="00E223FF"/>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E223FF"/>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qFormat/>
    <w:rsid w:val="00E223F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qFormat/>
    <w:rsid w:val="00E223FF"/>
    <w:pPr>
      <w:overflowPunct w:val="0"/>
      <w:autoSpaceDE w:val="0"/>
      <w:autoSpaceDN w:val="0"/>
      <w:adjustRightInd w:val="0"/>
      <w:ind w:left="400" w:hanging="400"/>
      <w:jc w:val="center"/>
      <w:textAlignment w:val="baseline"/>
    </w:pPr>
    <w:rPr>
      <w:rFonts w:eastAsia="ＭＳ 明朝"/>
      <w:b/>
      <w:lang w:eastAsia="ja-JP"/>
    </w:rPr>
  </w:style>
  <w:style w:type="paragraph" w:customStyle="1" w:styleId="3f3">
    <w:name w:val="无间隔3"/>
    <w:qFormat/>
    <w:rsid w:val="00E223FF"/>
    <w:rPr>
      <w:rFonts w:ascii="Times New Roman" w:eastAsia="SimSun" w:hAnsi="Times New Roman"/>
      <w:lang w:val="en-GB" w:eastAsia="en-US"/>
    </w:rPr>
  </w:style>
  <w:style w:type="paragraph" w:customStyle="1" w:styleId="3f4">
    <w:name w:val="수정3"/>
    <w:hidden/>
    <w:semiHidden/>
    <w:qFormat/>
    <w:rsid w:val="00E223FF"/>
    <w:rPr>
      <w:rFonts w:ascii="Times New Roman" w:eastAsia="Batang" w:hAnsi="Times New Roman"/>
      <w:lang w:val="en-GB" w:eastAsia="en-US"/>
    </w:rPr>
  </w:style>
  <w:style w:type="paragraph" w:customStyle="1" w:styleId="4a">
    <w:name w:val="수정4"/>
    <w:hidden/>
    <w:semiHidden/>
    <w:qFormat/>
    <w:rsid w:val="00E223FF"/>
    <w:rPr>
      <w:rFonts w:ascii="Times New Roman" w:eastAsia="Batang" w:hAnsi="Times New Roman"/>
      <w:lang w:val="en-GB" w:eastAsia="en-US"/>
    </w:rPr>
  </w:style>
  <w:style w:type="character" w:customStyle="1" w:styleId="11BodyTextChar">
    <w:name w:val="11 BodyText Char"/>
    <w:link w:val="11BodyText"/>
    <w:rsid w:val="00E223FF"/>
    <w:rPr>
      <w:rFonts w:ascii="Arial" w:eastAsia="Times New Roman" w:hAnsi="Arial"/>
      <w:lang w:val="x-none" w:eastAsia="x-none"/>
    </w:rPr>
  </w:style>
  <w:style w:type="paragraph" w:customStyle="1" w:styleId="TableContent-Bulleted">
    <w:name w:val="Table Content - Bulleted"/>
    <w:basedOn w:val="a"/>
    <w:qFormat/>
    <w:rsid w:val="00E223FF"/>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E223FF"/>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E223FF"/>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E223FF"/>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E223F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E223FF"/>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E223F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E223FF"/>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E223F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223F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223F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223FF"/>
    <w:rPr>
      <w:sz w:val="24"/>
    </w:rPr>
  </w:style>
  <w:style w:type="table" w:customStyle="1" w:styleId="TableGrid4">
    <w:name w:val="Table Grid4"/>
    <w:basedOn w:val="a1"/>
    <w:next w:val="affb"/>
    <w:uiPriority w:val="39"/>
    <w:qFormat/>
    <w:rsid w:val="00E223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E223F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223FF"/>
    <w:rPr>
      <w:rFonts w:ascii="Times New Roman" w:eastAsia="Times New Roman" w:hAnsi="Times New Roman"/>
      <w:lang w:val="en-GB" w:eastAsia="en-GB"/>
    </w:rPr>
    <w:tblPr/>
  </w:style>
  <w:style w:type="table" w:customStyle="1" w:styleId="TableGrid11">
    <w:name w:val="Table Grid11"/>
    <w:basedOn w:val="a1"/>
    <w:next w:val="affb"/>
    <w:qFormat/>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E223F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E223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E223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223FF"/>
    <w:rPr>
      <w:rFonts w:ascii="Arial" w:eastAsia="Times New Roman" w:hAnsi="Arial"/>
      <w:sz w:val="36"/>
      <w:lang w:val="en-GB" w:eastAsia="ja-JP" w:bidi="ar-SA"/>
    </w:rPr>
  </w:style>
  <w:style w:type="paragraph" w:customStyle="1" w:styleId="220">
    <w:name w:val="本文 22"/>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qFormat/>
    <w:rsid w:val="00E223F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a">
    <w:name w:val="図表番号2"/>
    <w:basedOn w:val="a"/>
    <w:qFormat/>
    <w:rsid w:val="00E223F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qFormat/>
    <w:rsid w:val="00E223FF"/>
    <w:pPr>
      <w:ind w:left="851" w:hanging="284"/>
    </w:pPr>
  </w:style>
  <w:style w:type="paragraph" w:customStyle="1" w:styleId="2fc">
    <w:name w:val="箇条書き2"/>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qFormat/>
    <w:rsid w:val="00E223FF"/>
    <w:pPr>
      <w:tabs>
        <w:tab w:val="clear" w:pos="644"/>
        <w:tab w:val="num" w:pos="1494"/>
      </w:tabs>
      <w:ind w:left="851" w:hanging="284"/>
    </w:pPr>
  </w:style>
  <w:style w:type="paragraph" w:customStyle="1" w:styleId="321">
    <w:name w:val="箇条書き 32"/>
    <w:basedOn w:val="222"/>
    <w:qFormat/>
    <w:rsid w:val="00E223FF"/>
    <w:pPr>
      <w:ind w:left="1135"/>
    </w:pPr>
  </w:style>
  <w:style w:type="paragraph" w:customStyle="1" w:styleId="223">
    <w:name w:val="一覧 22"/>
    <w:basedOn w:val="aa"/>
    <w:qFormat/>
    <w:rsid w:val="00E223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E223FF"/>
    <w:pPr>
      <w:ind w:left="1135"/>
    </w:pPr>
  </w:style>
  <w:style w:type="paragraph" w:customStyle="1" w:styleId="420">
    <w:name w:val="一覧 42"/>
    <w:basedOn w:val="322"/>
    <w:qFormat/>
    <w:rsid w:val="00E223FF"/>
    <w:pPr>
      <w:ind w:left="1418"/>
    </w:pPr>
  </w:style>
  <w:style w:type="paragraph" w:customStyle="1" w:styleId="520">
    <w:name w:val="一覧 52"/>
    <w:basedOn w:val="420"/>
    <w:qFormat/>
    <w:rsid w:val="00E223FF"/>
    <w:pPr>
      <w:ind w:left="1702"/>
    </w:pPr>
  </w:style>
  <w:style w:type="paragraph" w:customStyle="1" w:styleId="421">
    <w:name w:val="箇条書き 42"/>
    <w:basedOn w:val="321"/>
    <w:qFormat/>
    <w:rsid w:val="00E223FF"/>
    <w:pPr>
      <w:ind w:left="1418"/>
    </w:pPr>
  </w:style>
  <w:style w:type="paragraph" w:customStyle="1" w:styleId="521">
    <w:name w:val="箇条書き 52"/>
    <w:basedOn w:val="421"/>
    <w:qFormat/>
    <w:rsid w:val="00E223FF"/>
    <w:pPr>
      <w:ind w:left="1702"/>
    </w:pPr>
  </w:style>
  <w:style w:type="paragraph" w:customStyle="1" w:styleId="2fd">
    <w:name w:val="コメント文字列2"/>
    <w:basedOn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qFormat/>
    <w:rsid w:val="00E223FF"/>
    <w:rPr>
      <w:b/>
      <w:bCs/>
    </w:rPr>
  </w:style>
  <w:style w:type="paragraph" w:customStyle="1" w:styleId="2ff">
    <w:name w:val="見出しマップ2"/>
    <w:basedOn w:val="a"/>
    <w:qFormat/>
    <w:rsid w:val="00E223F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qFormat/>
    <w:rsid w:val="00E223F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E223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E223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qFormat/>
    <w:rsid w:val="00E223F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E223F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223FF"/>
    <w:rPr>
      <w:rFonts w:ascii="Arial" w:eastAsia="Times New Roman" w:hAnsi="Arial"/>
      <w:sz w:val="36"/>
      <w:lang w:val="en-GB"/>
    </w:rPr>
  </w:style>
  <w:style w:type="paragraph" w:customStyle="1" w:styleId="List1">
    <w:name w:val="List 1"/>
    <w:basedOn w:val="a"/>
    <w:link w:val="List1Char"/>
    <w:uiPriority w:val="99"/>
    <w:qFormat/>
    <w:rsid w:val="00E223F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E223FF"/>
    <w:rPr>
      <w:rFonts w:ascii="Times New Roman" w:eastAsia="PMingLiU" w:hAnsi="Times New Roman"/>
      <w:lang w:val="x-none" w:eastAsia="x-none" w:bidi="en-US"/>
    </w:rPr>
  </w:style>
  <w:style w:type="paragraph" w:customStyle="1" w:styleId="Highlight">
    <w:name w:val="Highlight"/>
    <w:basedOn w:val="a"/>
    <w:uiPriority w:val="99"/>
    <w:qFormat/>
    <w:rsid w:val="00E223F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E223F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E223FF"/>
    <w:pPr>
      <w:spacing w:before="0"/>
      <w:ind w:left="0" w:firstLine="0"/>
    </w:pPr>
    <w:rPr>
      <w:szCs w:val="24"/>
      <w:lang w:val="fr-FR" w:eastAsia="fr-FR" w:bidi="ar-SA"/>
    </w:rPr>
  </w:style>
  <w:style w:type="paragraph" w:customStyle="1" w:styleId="StyleHeading5Firstline0cm">
    <w:name w:val="Style Heading 5 + First line:  0 cm"/>
    <w:basedOn w:val="5"/>
    <w:qFormat/>
    <w:rsid w:val="00E223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223F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223FF"/>
    <w:rPr>
      <w:rFonts w:ascii="Times New Roman" w:eastAsia="Times New Roman" w:hAnsi="Times New Roman"/>
      <w:sz w:val="16"/>
      <w:szCs w:val="16"/>
      <w:lang w:val="x-none" w:eastAsia="x-none"/>
    </w:rPr>
  </w:style>
  <w:style w:type="numbering" w:customStyle="1" w:styleId="Style1">
    <w:name w:val="Style1"/>
    <w:uiPriority w:val="99"/>
    <w:rsid w:val="00E223FF"/>
    <w:pPr>
      <w:numPr>
        <w:numId w:val="23"/>
      </w:numPr>
    </w:pPr>
  </w:style>
  <w:style w:type="table" w:customStyle="1" w:styleId="SGSTableBasic2">
    <w:name w:val="SGS Table Basic 2"/>
    <w:basedOn w:val="a1"/>
    <w:uiPriority w:val="99"/>
    <w:qFormat/>
    <w:rsid w:val="00E223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23FF"/>
    <w:pPr>
      <w:numPr>
        <w:numId w:val="24"/>
      </w:numPr>
    </w:pPr>
  </w:style>
  <w:style w:type="paragraph" w:customStyle="1" w:styleId="5f2">
    <w:name w:val="吹き出し5"/>
    <w:basedOn w:val="a"/>
    <w:qFormat/>
    <w:rsid w:val="00E223F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qFormat/>
    <w:rsid w:val="00E223F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qFormat/>
    <w:rsid w:val="00E223FF"/>
    <w:pPr>
      <w:ind w:left="851" w:hanging="284"/>
    </w:pPr>
  </w:style>
  <w:style w:type="paragraph" w:customStyle="1" w:styleId="3f7">
    <w:name w:val="箇条書き3"/>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qFormat/>
    <w:rsid w:val="00E223FF"/>
    <w:pPr>
      <w:tabs>
        <w:tab w:val="clear" w:pos="644"/>
        <w:tab w:val="num" w:pos="1494"/>
      </w:tabs>
      <w:ind w:left="851" w:hanging="284"/>
    </w:pPr>
  </w:style>
  <w:style w:type="paragraph" w:customStyle="1" w:styleId="330">
    <w:name w:val="箇条書き 33"/>
    <w:basedOn w:val="231"/>
    <w:qFormat/>
    <w:rsid w:val="00E223FF"/>
    <w:pPr>
      <w:ind w:left="1135"/>
    </w:pPr>
  </w:style>
  <w:style w:type="paragraph" w:customStyle="1" w:styleId="232">
    <w:name w:val="一覧 23"/>
    <w:basedOn w:val="aa"/>
    <w:qFormat/>
    <w:rsid w:val="00E223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E223FF"/>
    <w:pPr>
      <w:ind w:left="1135"/>
    </w:pPr>
  </w:style>
  <w:style w:type="paragraph" w:customStyle="1" w:styleId="430">
    <w:name w:val="一覧 43"/>
    <w:basedOn w:val="331"/>
    <w:qFormat/>
    <w:rsid w:val="00E223FF"/>
    <w:pPr>
      <w:ind w:left="1418"/>
    </w:pPr>
  </w:style>
  <w:style w:type="paragraph" w:customStyle="1" w:styleId="530">
    <w:name w:val="一覧 53"/>
    <w:basedOn w:val="430"/>
    <w:qFormat/>
    <w:rsid w:val="00E223FF"/>
    <w:pPr>
      <w:ind w:left="1702"/>
    </w:pPr>
  </w:style>
  <w:style w:type="paragraph" w:customStyle="1" w:styleId="431">
    <w:name w:val="箇条書き 43"/>
    <w:basedOn w:val="330"/>
    <w:qFormat/>
    <w:rsid w:val="00E223FF"/>
    <w:pPr>
      <w:ind w:left="1418"/>
    </w:pPr>
  </w:style>
  <w:style w:type="paragraph" w:customStyle="1" w:styleId="531">
    <w:name w:val="箇条書き 53"/>
    <w:basedOn w:val="431"/>
    <w:qFormat/>
    <w:rsid w:val="00E223FF"/>
    <w:pPr>
      <w:ind w:left="1702"/>
    </w:pPr>
  </w:style>
  <w:style w:type="paragraph" w:customStyle="1" w:styleId="3f8">
    <w:name w:val="コメント文字列3"/>
    <w:basedOn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E223FF"/>
    <w:rPr>
      <w:b/>
      <w:bCs/>
    </w:rPr>
  </w:style>
  <w:style w:type="paragraph" w:customStyle="1" w:styleId="3fa">
    <w:name w:val="見出しマップ3"/>
    <w:basedOn w:val="a"/>
    <w:qFormat/>
    <w:rsid w:val="00E223F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qFormat/>
    <w:rsid w:val="00E223F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E223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E223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qFormat/>
    <w:rsid w:val="00E223F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E223F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E223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223FF"/>
    <w:rPr>
      <w:rFonts w:ascii="Arial" w:eastAsia="PMingLiU" w:hAnsi="Arial"/>
      <w:lang w:val="x-none" w:eastAsia="x-none"/>
    </w:rPr>
  </w:style>
  <w:style w:type="paragraph" w:customStyle="1" w:styleId="GridTable32">
    <w:name w:val="Grid Table 32"/>
    <w:basedOn w:val="1"/>
    <w:next w:val="a"/>
    <w:uiPriority w:val="39"/>
    <w:unhideWhenUsed/>
    <w:qFormat/>
    <w:rsid w:val="00E223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E223FF"/>
    <w:rPr>
      <w:rFonts w:ascii="Times New Roman" w:eastAsia="SimSun" w:hAnsi="Times New Roman"/>
      <w:lang w:val="en-GB" w:eastAsia="en-US"/>
    </w:rPr>
  </w:style>
  <w:style w:type="paragraph" w:customStyle="1" w:styleId="5f3">
    <w:name w:val="无间隔5"/>
    <w:qFormat/>
    <w:rsid w:val="00E223FF"/>
    <w:rPr>
      <w:rFonts w:ascii="Times New Roman" w:eastAsia="SimSun" w:hAnsi="Times New Roman"/>
      <w:lang w:val="en-GB" w:eastAsia="en-US"/>
    </w:rPr>
  </w:style>
  <w:style w:type="paragraph" w:customStyle="1" w:styleId="63">
    <w:name w:val="吹き出し6"/>
    <w:basedOn w:val="a"/>
    <w:qFormat/>
    <w:rsid w:val="00E223F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qFormat/>
    <w:rsid w:val="00E223FF"/>
    <w:rPr>
      <w:rFonts w:ascii="Times New Roman" w:eastAsia="ＭＳ 明朝" w:hAnsi="Times New Roman"/>
      <w:lang w:val="en-GB" w:eastAsia="en-US"/>
    </w:rPr>
  </w:style>
  <w:style w:type="paragraph" w:customStyle="1" w:styleId="4e">
    <w:name w:val="図表番号4"/>
    <w:basedOn w:val="a"/>
    <w:qFormat/>
    <w:rsid w:val="00E223F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E223FF"/>
    <w:pPr>
      <w:ind w:left="851" w:hanging="284"/>
    </w:pPr>
  </w:style>
  <w:style w:type="paragraph" w:customStyle="1" w:styleId="4f0">
    <w:name w:val="箇条書き4"/>
    <w:basedOn w:val="aa"/>
    <w:qFormat/>
    <w:rsid w:val="00E223F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E223FF"/>
    <w:pPr>
      <w:tabs>
        <w:tab w:val="clear" w:pos="644"/>
        <w:tab w:val="num" w:pos="1494"/>
      </w:tabs>
      <w:ind w:left="851" w:hanging="284"/>
    </w:pPr>
  </w:style>
  <w:style w:type="paragraph" w:customStyle="1" w:styleId="341">
    <w:name w:val="箇条書き 34"/>
    <w:basedOn w:val="242"/>
    <w:qFormat/>
    <w:rsid w:val="00E223FF"/>
    <w:pPr>
      <w:ind w:left="1135"/>
    </w:pPr>
  </w:style>
  <w:style w:type="paragraph" w:customStyle="1" w:styleId="243">
    <w:name w:val="一覧 24"/>
    <w:basedOn w:val="aa"/>
    <w:qFormat/>
    <w:rsid w:val="00E223F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E223FF"/>
    <w:pPr>
      <w:ind w:left="1135"/>
    </w:pPr>
  </w:style>
  <w:style w:type="paragraph" w:customStyle="1" w:styleId="440">
    <w:name w:val="一覧 44"/>
    <w:basedOn w:val="342"/>
    <w:qFormat/>
    <w:rsid w:val="00E223FF"/>
    <w:pPr>
      <w:ind w:left="1418"/>
    </w:pPr>
  </w:style>
  <w:style w:type="paragraph" w:customStyle="1" w:styleId="540">
    <w:name w:val="一覧 54"/>
    <w:basedOn w:val="440"/>
    <w:qFormat/>
    <w:rsid w:val="00E223FF"/>
    <w:pPr>
      <w:ind w:left="1702"/>
    </w:pPr>
  </w:style>
  <w:style w:type="paragraph" w:customStyle="1" w:styleId="441">
    <w:name w:val="箇条書き 44"/>
    <w:basedOn w:val="341"/>
    <w:qFormat/>
    <w:rsid w:val="00E223FF"/>
    <w:pPr>
      <w:ind w:left="1418"/>
    </w:pPr>
  </w:style>
  <w:style w:type="paragraph" w:customStyle="1" w:styleId="541">
    <w:name w:val="箇条書き 54"/>
    <w:basedOn w:val="441"/>
    <w:qFormat/>
    <w:rsid w:val="00E223FF"/>
    <w:pPr>
      <w:ind w:left="1702"/>
    </w:pPr>
  </w:style>
  <w:style w:type="paragraph" w:customStyle="1" w:styleId="4f1">
    <w:name w:val="コメント文字列4"/>
    <w:basedOn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E223FF"/>
    <w:rPr>
      <w:b/>
      <w:bCs/>
    </w:rPr>
  </w:style>
  <w:style w:type="paragraph" w:customStyle="1" w:styleId="4f3">
    <w:name w:val="見出しマップ4"/>
    <w:basedOn w:val="a"/>
    <w:qFormat/>
    <w:rsid w:val="00E223F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qFormat/>
    <w:rsid w:val="00E223F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E223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E223F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qFormat/>
    <w:rsid w:val="00E223F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qFormat/>
    <w:rsid w:val="00E223FF"/>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qFormat/>
    <w:rsid w:val="00E223F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E223FF"/>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E223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E223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E223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c"/>
    <w:unhideWhenUsed/>
    <w:rsid w:val="00E223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E223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E223F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E223F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223FF"/>
    <w:rPr>
      <w:rFonts w:ascii="Times New Roman" w:eastAsia="PMingLiU" w:hAnsi="Times New Roman"/>
      <w:lang w:val="en-GB" w:eastAsia="en-GB"/>
    </w:rPr>
    <w:tblPr>
      <w:tblInd w:w="0" w:type="nil"/>
    </w:tblPr>
  </w:style>
  <w:style w:type="table" w:customStyle="1" w:styleId="TableGrid111">
    <w:name w:val="Table Grid111"/>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E223F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223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223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23FF"/>
    <w:pPr>
      <w:numPr>
        <w:numId w:val="21"/>
      </w:numPr>
    </w:pPr>
  </w:style>
  <w:style w:type="numbering" w:customStyle="1" w:styleId="Style11">
    <w:name w:val="Style11"/>
    <w:uiPriority w:val="99"/>
    <w:rsid w:val="00E223FF"/>
    <w:pPr>
      <w:numPr>
        <w:numId w:val="22"/>
      </w:numPr>
    </w:pPr>
  </w:style>
  <w:style w:type="paragraph" w:customStyle="1" w:styleId="GridTable31">
    <w:name w:val="Grid Table 31"/>
    <w:basedOn w:val="1"/>
    <w:next w:val="a"/>
    <w:uiPriority w:val="39"/>
    <w:unhideWhenUsed/>
    <w:qFormat/>
    <w:rsid w:val="00E223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E223FF"/>
    <w:rPr>
      <w:rFonts w:ascii="Times New Roman" w:eastAsia="Times New Roman" w:hAnsi="Times New Roman" w:cs="Times New Roman"/>
      <w:kern w:val="0"/>
      <w:sz w:val="18"/>
      <w:szCs w:val="18"/>
      <w:lang w:val="en-GB" w:eastAsia="en-US"/>
    </w:rPr>
  </w:style>
  <w:style w:type="paragraph" w:customStyle="1" w:styleId="64">
    <w:name w:val="无间隔6"/>
    <w:qFormat/>
    <w:rsid w:val="00E223FF"/>
    <w:rPr>
      <w:rFonts w:ascii="Times New Roman" w:eastAsia="SimSun" w:hAnsi="Times New Roman"/>
      <w:lang w:val="en-GB" w:eastAsia="en-US"/>
    </w:rPr>
  </w:style>
  <w:style w:type="paragraph" w:customStyle="1" w:styleId="920">
    <w:name w:val="目录 92"/>
    <w:basedOn w:val="81"/>
    <w:qFormat/>
    <w:rsid w:val="00E223F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3">
    <w:name w:val="题注2"/>
    <w:basedOn w:val="a"/>
    <w:next w:val="a"/>
    <w:qFormat/>
    <w:rsid w:val="00E223FF"/>
    <w:pPr>
      <w:overflowPunct w:val="0"/>
      <w:autoSpaceDE w:val="0"/>
      <w:autoSpaceDN w:val="0"/>
      <w:adjustRightInd w:val="0"/>
      <w:spacing w:before="120" w:after="120"/>
      <w:textAlignment w:val="baseline"/>
    </w:pPr>
    <w:rPr>
      <w:rFonts w:eastAsia="ＭＳ 明朝"/>
      <w:b/>
      <w:lang w:eastAsia="en-GB"/>
    </w:rPr>
  </w:style>
  <w:style w:type="paragraph" w:customStyle="1" w:styleId="2ff4">
    <w:name w:val="图表目录2"/>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qFormat/>
    <w:rsid w:val="00E223FF"/>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qFormat/>
    <w:rsid w:val="00E223FF"/>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223F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223FF"/>
    <w:rPr>
      <w:rFonts w:ascii="Arial" w:eastAsia="Times New Roman" w:hAnsi="Arial"/>
      <w:sz w:val="22"/>
      <w:lang w:val="en-GB" w:eastAsia="zh-CN"/>
    </w:rPr>
  </w:style>
  <w:style w:type="character" w:customStyle="1" w:styleId="MTDisplayEquationChar">
    <w:name w:val="MTDisplayEquation Char"/>
    <w:link w:val="MTDisplayEquation"/>
    <w:locked/>
    <w:rsid w:val="00E223FF"/>
    <w:rPr>
      <w:rFonts w:ascii="Times New Roman" w:eastAsia="Times New Roman" w:hAnsi="Times New Roman"/>
      <w:lang w:val="en-GB" w:eastAsia="en-GB"/>
    </w:rPr>
  </w:style>
  <w:style w:type="paragraph" w:customStyle="1" w:styleId="msonormal0">
    <w:name w:val="msonormal"/>
    <w:basedOn w:val="a"/>
    <w:qFormat/>
    <w:rsid w:val="00E223FF"/>
    <w:pPr>
      <w:spacing w:before="100" w:beforeAutospacing="1" w:after="100" w:afterAutospacing="1"/>
    </w:pPr>
    <w:rPr>
      <w:rFonts w:eastAsia="Times New Roman"/>
      <w:sz w:val="24"/>
      <w:szCs w:val="24"/>
      <w:lang w:eastAsia="en-GB"/>
    </w:rPr>
  </w:style>
  <w:style w:type="paragraph" w:customStyle="1" w:styleId="TB1">
    <w:name w:val="TB1"/>
    <w:basedOn w:val="a"/>
    <w:qFormat/>
    <w:rsid w:val="00E223F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E223F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E223FF"/>
    <w:pPr>
      <w:overflowPunct w:val="0"/>
      <w:autoSpaceDE w:val="0"/>
      <w:autoSpaceDN w:val="0"/>
      <w:adjustRightInd w:val="0"/>
    </w:pPr>
    <w:rPr>
      <w:rFonts w:ascii="Tahoma" w:eastAsia="Times New Roman" w:hAnsi="Tahoma" w:cs="Tahoma"/>
      <w:sz w:val="16"/>
      <w:szCs w:val="16"/>
      <w:lang w:eastAsia="en-GB"/>
    </w:rPr>
  </w:style>
  <w:style w:type="paragraph" w:customStyle="1" w:styleId="afff9">
    <w:name w:val="样式 页眉"/>
    <w:basedOn w:val="a4"/>
    <w:link w:val="Char"/>
    <w:qFormat/>
    <w:rsid w:val="00E223FF"/>
    <w:pPr>
      <w:overflowPunct w:val="0"/>
      <w:autoSpaceDE w:val="0"/>
      <w:autoSpaceDN w:val="0"/>
      <w:adjustRightInd w:val="0"/>
    </w:pPr>
    <w:rPr>
      <w:rFonts w:eastAsia="Arial"/>
      <w:bCs/>
      <w:sz w:val="20"/>
      <w:lang w:val="en-US" w:eastAsia="fr-FR"/>
    </w:rPr>
  </w:style>
  <w:style w:type="paragraph" w:customStyle="1" w:styleId="-310">
    <w:name w:val="彩色底纹 - 着色 31"/>
    <w:basedOn w:val="a"/>
    <w:uiPriority w:val="34"/>
    <w:qFormat/>
    <w:rsid w:val="00E223F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E223F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223FF"/>
    <w:rPr>
      <w:rFonts w:ascii="Batang" w:eastAsia="Batang" w:hAnsi="Batang"/>
      <w:sz w:val="24"/>
    </w:rPr>
  </w:style>
  <w:style w:type="paragraph" w:customStyle="1" w:styleId="enumlev1">
    <w:name w:val="enumlev1"/>
    <w:basedOn w:val="a"/>
    <w:link w:val="enumlev1Char"/>
    <w:semiHidden/>
    <w:qFormat/>
    <w:rsid w:val="00E223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E223F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E223F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E223F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E223FF"/>
    <w:rPr>
      <w:rFonts w:ascii="Arial" w:eastAsia="Arial" w:hAnsi="Arial" w:cs="Arial"/>
      <w:sz w:val="28"/>
    </w:rPr>
  </w:style>
  <w:style w:type="paragraph" w:customStyle="1" w:styleId="Heading4">
    <w:name w:val="Heading4"/>
    <w:basedOn w:val="30"/>
    <w:link w:val="Heading4Char"/>
    <w:semiHidden/>
    <w:qFormat/>
    <w:rsid w:val="00E223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E223FF"/>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E223FF"/>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E223F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c"/>
    <w:locked/>
    <w:rsid w:val="00E223FF"/>
    <w:rPr>
      <w:rFonts w:ascii="Arial" w:hAnsi="Arial" w:cs="Arial"/>
      <w:sz w:val="18"/>
      <w:lang w:val="x-none" w:eastAsia="ja-JP"/>
    </w:rPr>
  </w:style>
  <w:style w:type="paragraph" w:customStyle="1" w:styleId="1ffc">
    <w:name w:val="样式1"/>
    <w:basedOn w:val="TAN"/>
    <w:link w:val="1Char0"/>
    <w:qFormat/>
    <w:rsid w:val="00E223FF"/>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E223FF"/>
    <w:pPr>
      <w:autoSpaceDN w:val="0"/>
      <w:spacing w:before="120" w:after="0"/>
      <w:jc w:val="both"/>
    </w:pPr>
    <w:rPr>
      <w:rFonts w:eastAsia="SimSun"/>
      <w:lang w:val="en-US" w:eastAsia="en-GB"/>
    </w:rPr>
  </w:style>
  <w:style w:type="paragraph" w:customStyle="1" w:styleId="centered">
    <w:name w:val="centered"/>
    <w:basedOn w:val="a"/>
    <w:qFormat/>
    <w:rsid w:val="00E223F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E223F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E223F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E223FF"/>
    <w:pPr>
      <w:autoSpaceDN w:val="0"/>
    </w:pPr>
    <w:rPr>
      <w:rFonts w:ascii="Times New Roman" w:eastAsia="Batang" w:hAnsi="Times New Roman"/>
      <w:lang w:val="en-GB" w:eastAsia="en-US"/>
    </w:rPr>
  </w:style>
  <w:style w:type="paragraph" w:customStyle="1" w:styleId="810">
    <w:name w:val="表 (赤)  81"/>
    <w:basedOn w:val="a"/>
    <w:uiPriority w:val="34"/>
    <w:qFormat/>
    <w:rsid w:val="00E223FF"/>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E223F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E223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223FF"/>
    <w:rPr>
      <w:rFonts w:ascii="Arial" w:hAnsi="Arial" w:cs="Arial"/>
      <w:szCs w:val="24"/>
    </w:rPr>
  </w:style>
  <w:style w:type="paragraph" w:customStyle="1" w:styleId="ECCParagraph">
    <w:name w:val="ECC Paragraph"/>
    <w:basedOn w:val="a"/>
    <w:link w:val="ECCParagraphZchn"/>
    <w:qFormat/>
    <w:rsid w:val="00E223FF"/>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E223FF"/>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E223FF"/>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E223F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E223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E223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E223FF"/>
    <w:pPr>
      <w:overflowPunct w:val="0"/>
      <w:autoSpaceDE w:val="0"/>
      <w:autoSpaceDN w:val="0"/>
      <w:adjustRightInd w:val="0"/>
    </w:pPr>
    <w:rPr>
      <w:rFonts w:eastAsia="SimSun"/>
      <w:szCs w:val="36"/>
      <w:lang w:eastAsia="zh-CN"/>
    </w:rPr>
  </w:style>
  <w:style w:type="paragraph" w:customStyle="1" w:styleId="160">
    <w:name w:val="16"/>
    <w:basedOn w:val="a"/>
    <w:qFormat/>
    <w:rsid w:val="00E223F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qFormat/>
    <w:rsid w:val="00E223F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E223FF"/>
    <w:rPr>
      <w:rFonts w:ascii="SimSun" w:hAnsi="SimSun"/>
      <w:lang w:val="x-none" w:eastAsia="x-none"/>
    </w:rPr>
  </w:style>
  <w:style w:type="paragraph" w:customStyle="1" w:styleId="Equation">
    <w:name w:val="Equation"/>
    <w:basedOn w:val="a"/>
    <w:next w:val="a"/>
    <w:link w:val="EquationChar"/>
    <w:qFormat/>
    <w:rsid w:val="00E223F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E223FF"/>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E223FF"/>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E223FF"/>
    <w:pPr>
      <w:autoSpaceDN w:val="0"/>
    </w:pPr>
    <w:rPr>
      <w:rFonts w:ascii="Times New Roman" w:eastAsia="Batang" w:hAnsi="Times New Roman"/>
      <w:lang w:val="en-GB" w:eastAsia="en-US"/>
    </w:rPr>
  </w:style>
  <w:style w:type="paragraph" w:customStyle="1" w:styleId="65">
    <w:name w:val="図表番号6"/>
    <w:basedOn w:val="a"/>
    <w:qFormat/>
    <w:rsid w:val="00E223FF"/>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qFormat/>
    <w:rsid w:val="00E223F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qFormat/>
    <w:rsid w:val="00E223FF"/>
    <w:pPr>
      <w:ind w:left="851" w:hanging="284"/>
    </w:pPr>
  </w:style>
  <w:style w:type="paragraph" w:customStyle="1" w:styleId="67">
    <w:name w:val="箇条書き6"/>
    <w:basedOn w:val="aa"/>
    <w:qFormat/>
    <w:rsid w:val="00E223F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qFormat/>
    <w:rsid w:val="00E223FF"/>
    <w:pPr>
      <w:tabs>
        <w:tab w:val="clear" w:pos="644"/>
        <w:tab w:val="num" w:pos="1494"/>
      </w:tabs>
      <w:ind w:left="851" w:hanging="284"/>
    </w:pPr>
  </w:style>
  <w:style w:type="paragraph" w:customStyle="1" w:styleId="360">
    <w:name w:val="箇条書き 36"/>
    <w:basedOn w:val="261"/>
    <w:qFormat/>
    <w:rsid w:val="00E223FF"/>
    <w:pPr>
      <w:ind w:left="1135"/>
    </w:pPr>
  </w:style>
  <w:style w:type="paragraph" w:customStyle="1" w:styleId="262">
    <w:name w:val="一覧 26"/>
    <w:basedOn w:val="aa"/>
    <w:qFormat/>
    <w:rsid w:val="00E223FF"/>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E223FF"/>
    <w:pPr>
      <w:ind w:left="1135"/>
    </w:pPr>
  </w:style>
  <w:style w:type="paragraph" w:customStyle="1" w:styleId="460">
    <w:name w:val="一覧 46"/>
    <w:basedOn w:val="361"/>
    <w:qFormat/>
    <w:rsid w:val="00E223FF"/>
    <w:pPr>
      <w:ind w:left="1418"/>
    </w:pPr>
  </w:style>
  <w:style w:type="paragraph" w:customStyle="1" w:styleId="560">
    <w:name w:val="一覧 56"/>
    <w:basedOn w:val="460"/>
    <w:qFormat/>
    <w:rsid w:val="00E223FF"/>
    <w:pPr>
      <w:ind w:left="1702"/>
    </w:pPr>
  </w:style>
  <w:style w:type="paragraph" w:customStyle="1" w:styleId="461">
    <w:name w:val="箇条書き 46"/>
    <w:basedOn w:val="360"/>
    <w:qFormat/>
    <w:rsid w:val="00E223FF"/>
    <w:pPr>
      <w:ind w:left="1418"/>
    </w:pPr>
  </w:style>
  <w:style w:type="paragraph" w:customStyle="1" w:styleId="561">
    <w:name w:val="箇条書き 56"/>
    <w:basedOn w:val="461"/>
    <w:qFormat/>
    <w:rsid w:val="00E223FF"/>
    <w:pPr>
      <w:ind w:left="1702"/>
    </w:pPr>
  </w:style>
  <w:style w:type="paragraph" w:customStyle="1" w:styleId="68">
    <w:name w:val="コメント文字列6"/>
    <w:basedOn w:val="a"/>
    <w:qFormat/>
    <w:rsid w:val="00E223FF"/>
    <w:pPr>
      <w:suppressAutoHyphens/>
      <w:autoSpaceDN w:val="0"/>
    </w:pPr>
    <w:rPr>
      <w:rFonts w:eastAsia="ＭＳ 明朝" w:cs="CG Times (WN)"/>
      <w:lang w:eastAsia="ar-SA"/>
    </w:rPr>
  </w:style>
  <w:style w:type="paragraph" w:customStyle="1" w:styleId="69">
    <w:name w:val="コメント内容6"/>
    <w:basedOn w:val="68"/>
    <w:next w:val="68"/>
    <w:qFormat/>
    <w:rsid w:val="00E223FF"/>
    <w:rPr>
      <w:b/>
      <w:bCs/>
    </w:rPr>
  </w:style>
  <w:style w:type="paragraph" w:customStyle="1" w:styleId="6a">
    <w:name w:val="見出しマップ6"/>
    <w:basedOn w:val="a"/>
    <w:qFormat/>
    <w:rsid w:val="00E223FF"/>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qFormat/>
    <w:rsid w:val="00E223FF"/>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E223FF"/>
    <w:pPr>
      <w:suppressAutoHyphens/>
      <w:autoSpaceDN w:val="0"/>
      <w:spacing w:after="120"/>
    </w:pPr>
    <w:rPr>
      <w:rFonts w:eastAsia="ＭＳ 明朝" w:cs="CG Times (WN)"/>
      <w:lang w:eastAsia="ar-SA"/>
    </w:rPr>
  </w:style>
  <w:style w:type="paragraph" w:customStyle="1" w:styleId="352">
    <w:name w:val="本文 35"/>
    <w:basedOn w:val="a"/>
    <w:qFormat/>
    <w:rsid w:val="00E223FF"/>
    <w:pPr>
      <w:suppressAutoHyphens/>
      <w:autoSpaceDN w:val="0"/>
      <w:spacing w:after="120"/>
    </w:pPr>
    <w:rPr>
      <w:rFonts w:eastAsia="ＭＳ 明朝" w:cs="CG Times (WN)"/>
      <w:lang w:eastAsia="ar-SA"/>
    </w:rPr>
  </w:style>
  <w:style w:type="paragraph" w:customStyle="1" w:styleId="Web6">
    <w:name w:val="標準 (Web)6"/>
    <w:basedOn w:val="a"/>
    <w:qFormat/>
    <w:rsid w:val="00E223FF"/>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E223FF"/>
    <w:pPr>
      <w:suppressAutoHyphens/>
      <w:autoSpaceDN w:val="0"/>
      <w:ind w:left="567"/>
    </w:pPr>
    <w:rPr>
      <w:rFonts w:ascii="Arial" w:eastAsia="ＭＳ 明朝" w:hAnsi="Arial" w:cs="Arial"/>
      <w:lang w:eastAsia="ar-SA"/>
    </w:rPr>
  </w:style>
  <w:style w:type="paragraph" w:customStyle="1" w:styleId="6c">
    <w:name w:val="標準インデント6"/>
    <w:basedOn w:val="a"/>
    <w:qFormat/>
    <w:rsid w:val="00E223FF"/>
    <w:pPr>
      <w:suppressAutoHyphens/>
      <w:autoSpaceDN w:val="0"/>
      <w:ind w:left="708"/>
    </w:pPr>
    <w:rPr>
      <w:rFonts w:eastAsia="ＭＳ 明朝" w:cs="CG Times (WN)"/>
      <w:lang w:eastAsia="ar-SA"/>
    </w:rPr>
  </w:style>
  <w:style w:type="paragraph" w:customStyle="1" w:styleId="6d">
    <w:name w:val="記6"/>
    <w:basedOn w:val="a"/>
    <w:next w:val="a"/>
    <w:qFormat/>
    <w:rsid w:val="00E223FF"/>
    <w:pPr>
      <w:suppressAutoHyphens/>
      <w:autoSpaceDN w:val="0"/>
    </w:pPr>
    <w:rPr>
      <w:rFonts w:eastAsia="ＭＳ 明朝" w:cs="CG Times (WN)"/>
      <w:lang w:eastAsia="ar-SA"/>
    </w:rPr>
  </w:style>
  <w:style w:type="paragraph" w:customStyle="1" w:styleId="HTML6">
    <w:name w:val="HTML 書式付き6"/>
    <w:basedOn w:val="a"/>
    <w:qFormat/>
    <w:rsid w:val="00E223FF"/>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E223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E223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E223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E223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E223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E223FF"/>
    <w:pPr>
      <w:autoSpaceDN w:val="0"/>
    </w:pPr>
    <w:rPr>
      <w:rFonts w:ascii="Times New Roman" w:eastAsia="SimSun" w:hAnsi="Times New Roman"/>
      <w:lang w:val="en-GB" w:eastAsia="en-US"/>
    </w:rPr>
  </w:style>
  <w:style w:type="paragraph" w:customStyle="1" w:styleId="255">
    <w:name w:val="本文 25"/>
    <w:basedOn w:val="a"/>
    <w:qFormat/>
    <w:rsid w:val="00E223FF"/>
    <w:pPr>
      <w:suppressAutoHyphens/>
      <w:autoSpaceDN w:val="0"/>
      <w:spacing w:after="120"/>
    </w:pPr>
    <w:rPr>
      <w:rFonts w:eastAsia="ＭＳ 明朝" w:cs="CG Times (WN)"/>
      <w:lang w:eastAsia="ar-SA"/>
    </w:rPr>
  </w:style>
  <w:style w:type="paragraph" w:customStyle="1" w:styleId="353">
    <w:name w:val="本文 35"/>
    <w:basedOn w:val="a"/>
    <w:qFormat/>
    <w:rsid w:val="00E223FF"/>
    <w:pPr>
      <w:suppressAutoHyphens/>
      <w:autoSpaceDN w:val="0"/>
      <w:spacing w:after="120"/>
    </w:pPr>
    <w:rPr>
      <w:rFonts w:eastAsia="ＭＳ 明朝" w:cs="CG Times (WN)"/>
      <w:lang w:eastAsia="ar-SA"/>
    </w:rPr>
  </w:style>
  <w:style w:type="paragraph" w:customStyle="1" w:styleId="ZchnZchn3">
    <w:name w:val="Zchn Zchn3"/>
    <w:semiHidden/>
    <w:qFormat/>
    <w:rsid w:val="00E223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E223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E223FF"/>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qFormat/>
    <w:rsid w:val="00E223FF"/>
    <w:pPr>
      <w:suppressAutoHyphens/>
      <w:autoSpaceDN w:val="0"/>
      <w:spacing w:before="120" w:after="120"/>
    </w:pPr>
    <w:rPr>
      <w:rFonts w:eastAsia="ＭＳ 明朝"/>
      <w:b/>
      <w:lang w:eastAsia="ar-SA"/>
    </w:rPr>
  </w:style>
  <w:style w:type="paragraph" w:customStyle="1" w:styleId="ZchnZchn11">
    <w:name w:val="Zchn Zchn1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E223FF"/>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E223FF"/>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E223F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E223FF"/>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E223FF"/>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E223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E223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E223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E223FF"/>
    <w:pPr>
      <w:overflowPunct w:val="0"/>
      <w:autoSpaceDE w:val="0"/>
      <w:autoSpaceDN w:val="0"/>
      <w:adjustRightInd w:val="0"/>
    </w:pPr>
    <w:rPr>
      <w:rFonts w:eastAsia="Times New Roman"/>
      <w:lang w:eastAsia="en-GB"/>
    </w:rPr>
  </w:style>
  <w:style w:type="paragraph" w:customStyle="1" w:styleId="85">
    <w:name w:val="无间隔8"/>
    <w:qFormat/>
    <w:rsid w:val="00E223FF"/>
    <w:pPr>
      <w:autoSpaceDN w:val="0"/>
    </w:pPr>
    <w:rPr>
      <w:rFonts w:ascii="Times New Roman" w:eastAsia="SimSun" w:hAnsi="Times New Roman"/>
      <w:lang w:val="en-GB" w:eastAsia="en-US"/>
    </w:rPr>
  </w:style>
  <w:style w:type="table" w:customStyle="1" w:styleId="TableGrid51">
    <w:name w:val="Table Grid51"/>
    <w:basedOn w:val="a1"/>
    <w:qFormat/>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E223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223F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E223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E223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223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E223FF"/>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qFormat/>
    <w:rsid w:val="00E223F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qFormat/>
    <w:rsid w:val="00E223F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
    <w:qFormat/>
    <w:rsid w:val="00E223F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E223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223FF"/>
    <w:rPr>
      <w:rFonts w:ascii="Times New Roman" w:eastAsia="SimSun" w:hAnsi="Times New Roman"/>
      <w:sz w:val="22"/>
      <w:lang w:val="en-GB" w:eastAsia="en-GB"/>
    </w:rPr>
  </w:style>
  <w:style w:type="paragraph" w:customStyle="1" w:styleId="4f7">
    <w:name w:val="列出段落4"/>
    <w:basedOn w:val="a"/>
    <w:qFormat/>
    <w:rsid w:val="00E223F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E223FF"/>
    <w:pPr>
      <w:keepLines/>
      <w:spacing w:after="240"/>
      <w:jc w:val="center"/>
    </w:pPr>
    <w:rPr>
      <w:rFonts w:ascii="Arial" w:hAnsi="Arial"/>
      <w:b/>
    </w:rPr>
  </w:style>
  <w:style w:type="paragraph" w:customStyle="1" w:styleId="Commentnokia0">
    <w:name w:val="Comment nokia"/>
    <w:basedOn w:val="40"/>
    <w:qFormat/>
    <w:rsid w:val="00E223FF"/>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E223F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E223F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E223F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E223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E223F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E223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E223FF"/>
    <w:rPr>
      <w:rFonts w:ascii="Times New Roman" w:eastAsia="SimSun" w:hAnsi="Times New Roman"/>
      <w:b/>
      <w:bCs/>
      <w:kern w:val="44"/>
      <w:sz w:val="30"/>
      <w:szCs w:val="32"/>
      <w:lang w:val="en-GB" w:eastAsia="zh-CN"/>
    </w:rPr>
  </w:style>
  <w:style w:type="paragraph" w:customStyle="1" w:styleId="B8">
    <w:name w:val="B8"/>
    <w:basedOn w:val="B7"/>
    <w:link w:val="B8Char"/>
    <w:qFormat/>
    <w:rsid w:val="00E223FF"/>
    <w:pPr>
      <w:ind w:left="2552"/>
    </w:pPr>
    <w:rPr>
      <w:lang w:val="x-none" w:eastAsia="ja-JP"/>
    </w:rPr>
  </w:style>
  <w:style w:type="paragraph" w:customStyle="1" w:styleId="NOTE1">
    <w:name w:val="NOTE"/>
    <w:basedOn w:val="B3"/>
    <w:qFormat/>
    <w:rsid w:val="00E223FF"/>
    <w:pPr>
      <w:overflowPunct w:val="0"/>
      <w:autoSpaceDE w:val="0"/>
      <w:autoSpaceDN w:val="0"/>
      <w:adjustRightInd w:val="0"/>
      <w:textAlignment w:val="baseline"/>
    </w:pPr>
    <w:rPr>
      <w:rFonts w:eastAsia="SimSun"/>
      <w:lang w:eastAsia="x-none"/>
    </w:rPr>
  </w:style>
  <w:style w:type="table" w:customStyle="1" w:styleId="1ffd">
    <w:name w:val="网格型1"/>
    <w:basedOn w:val="a1"/>
    <w:next w:val="affb"/>
    <w:qFormat/>
    <w:rsid w:val="00E223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E223F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E223F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E223F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E223FF"/>
    <w:pPr>
      <w:widowControl w:val="0"/>
      <w:spacing w:after="120"/>
    </w:pPr>
    <w:rPr>
      <w:rFonts w:ascii="Arial" w:eastAsia="‚l‚r ‚oƒSƒVƒbƒN" w:hAnsi="Arial"/>
      <w:snapToGrid w:val="0"/>
      <w:lang w:eastAsia="en-GB"/>
    </w:rPr>
  </w:style>
  <w:style w:type="paragraph" w:customStyle="1" w:styleId="L3">
    <w:name w:val="L3"/>
    <w:qFormat/>
    <w:rsid w:val="00E223F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E223F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E223FF"/>
    <w:pPr>
      <w:spacing w:before="120" w:after="220"/>
    </w:pPr>
    <w:rPr>
      <w:rFonts w:ascii="Arial" w:eastAsia="ＭＳ 明朝" w:hAnsi="Arial"/>
      <w:noProof/>
      <w:lang w:val="en-US" w:eastAsia="en-US"/>
    </w:rPr>
  </w:style>
  <w:style w:type="paragraph" w:customStyle="1" w:styleId="nroaml">
    <w:name w:val="nroaml"/>
    <w:basedOn w:val="H6"/>
    <w:qFormat/>
    <w:rsid w:val="00E223F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E223F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E223F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E223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E223F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E223F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E223F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223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223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E223F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E223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223FF"/>
    <w:rPr>
      <w:rFonts w:ascii="Arial" w:eastAsia="Malgun Gothic" w:hAnsi="Arial"/>
      <w:spacing w:val="2"/>
      <w:lang w:val="en-GB" w:eastAsia="en-US"/>
    </w:rPr>
  </w:style>
  <w:style w:type="paragraph" w:customStyle="1" w:styleId="912">
    <w:name w:val="目次 91"/>
    <w:basedOn w:val="81"/>
    <w:qFormat/>
    <w:rsid w:val="00E223FF"/>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E223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1"/>
    <w:next w:val="affb"/>
    <w:rsid w:val="00E223F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E223F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E223F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223F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223F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E223F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E223F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E223F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E223F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E223F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E223F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E223F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E223F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E223F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E223F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E223F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E223F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223F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223F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E223F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E223F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E223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E223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223FF"/>
    <w:pPr>
      <w:numPr>
        <w:numId w:val="25"/>
      </w:numPr>
    </w:pPr>
  </w:style>
  <w:style w:type="numbering" w:customStyle="1" w:styleId="SGS2">
    <w:name w:val="SGS2"/>
    <w:uiPriority w:val="99"/>
    <w:rsid w:val="00E223FF"/>
    <w:pPr>
      <w:numPr>
        <w:numId w:val="26"/>
      </w:numPr>
    </w:pPr>
  </w:style>
  <w:style w:type="numbering" w:customStyle="1" w:styleId="Style111">
    <w:name w:val="Style111"/>
    <w:uiPriority w:val="99"/>
    <w:rsid w:val="00E223FF"/>
    <w:pPr>
      <w:numPr>
        <w:numId w:val="28"/>
      </w:numPr>
    </w:pPr>
  </w:style>
  <w:style w:type="table" w:customStyle="1" w:styleId="3210">
    <w:name w:val="网格型321"/>
    <w:basedOn w:val="a1"/>
    <w:next w:val="affb"/>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E223F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E223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E223F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223FF"/>
    <w:rPr>
      <w:rFonts w:ascii="Arial" w:hAnsi="Arial"/>
      <w:sz w:val="36"/>
      <w:lang w:val="en-GB" w:eastAsia="en-US"/>
    </w:rPr>
  </w:style>
  <w:style w:type="character" w:customStyle="1" w:styleId="Heading9Char4">
    <w:name w:val="Heading 9 Char4"/>
    <w:aliases w:val="Figure Heading Char3,FH Char3"/>
    <w:rsid w:val="00E223FF"/>
    <w:rPr>
      <w:rFonts w:ascii="Arial" w:hAnsi="Arial"/>
      <w:sz w:val="36"/>
      <w:lang w:val="en-GB" w:eastAsia="en-US"/>
    </w:rPr>
  </w:style>
  <w:style w:type="character" w:customStyle="1" w:styleId="FooterChar4">
    <w:name w:val="Footer Char4"/>
    <w:aliases w:val="footer odd Char3,footer Char3,fo Char3,pie de página Char3"/>
    <w:rsid w:val="00E223FF"/>
    <w:rPr>
      <w:rFonts w:ascii="Arial" w:hAnsi="Arial"/>
      <w:b/>
      <w:i/>
      <w:noProof/>
      <w:sz w:val="18"/>
      <w:lang w:val="en-GB" w:eastAsia="en-US"/>
    </w:rPr>
  </w:style>
  <w:style w:type="character" w:customStyle="1" w:styleId="PlainTextChar5">
    <w:name w:val="Plain Text Char5"/>
    <w:rsid w:val="00E223FF"/>
    <w:rPr>
      <w:rFonts w:ascii="Courier New" w:eastAsiaTheme="minorEastAsia" w:hAnsi="Courier New"/>
      <w:lang w:val="nb-NO" w:eastAsia="en-GB"/>
    </w:rPr>
  </w:style>
  <w:style w:type="character" w:customStyle="1" w:styleId="BodyText2Char5">
    <w:name w:val="Body Text 2 Char5"/>
    <w:basedOn w:val="a0"/>
    <w:uiPriority w:val="99"/>
    <w:rsid w:val="00E223FF"/>
    <w:rPr>
      <w:rFonts w:ascii="Times New Roman" w:eastAsiaTheme="minorEastAsia" w:hAnsi="Times New Roman"/>
      <w:lang w:val="en-GB" w:eastAsia="ja-JP"/>
    </w:rPr>
  </w:style>
  <w:style w:type="character" w:customStyle="1" w:styleId="BodyText3Char5">
    <w:name w:val="Body Text 3 Char5"/>
    <w:basedOn w:val="a0"/>
    <w:uiPriority w:val="99"/>
    <w:rsid w:val="00E223FF"/>
    <w:rPr>
      <w:rFonts w:ascii="Times New Roman" w:eastAsiaTheme="minorEastAsia" w:hAnsi="Times New Roman"/>
      <w:lang w:val="en-GB" w:eastAsia="ja-JP"/>
    </w:rPr>
  </w:style>
  <w:style w:type="character" w:customStyle="1" w:styleId="B8Char">
    <w:name w:val="B8 Char"/>
    <w:link w:val="B8"/>
    <w:rsid w:val="00E223FF"/>
    <w:rPr>
      <w:rFonts w:ascii="Times New Roman" w:eastAsia="Times New Roman" w:hAnsi="Times New Roman"/>
      <w:lang w:val="x-none" w:eastAsia="ja-JP"/>
    </w:rPr>
  </w:style>
  <w:style w:type="paragraph" w:customStyle="1" w:styleId="87">
    <w:name w:val="87"/>
    <w:basedOn w:val="a"/>
    <w:qFormat/>
    <w:rsid w:val="00E223FF"/>
    <w:pPr>
      <w:overflowPunct w:val="0"/>
      <w:autoSpaceDE w:val="0"/>
      <w:autoSpaceDN w:val="0"/>
      <w:adjustRightInd w:val="0"/>
      <w:ind w:left="2269" w:hanging="284"/>
      <w:textAlignment w:val="baseline"/>
    </w:pPr>
    <w:rPr>
      <w:lang w:eastAsia="ja-JP"/>
    </w:rPr>
  </w:style>
  <w:style w:type="character" w:customStyle="1" w:styleId="NOChar2">
    <w:name w:val="NO Char2"/>
    <w:locked/>
    <w:rsid w:val="00E223FF"/>
    <w:rPr>
      <w:lang w:eastAsia="en-US"/>
    </w:rPr>
  </w:style>
  <w:style w:type="paragraph" w:customStyle="1" w:styleId="TAHLeft">
    <w:name w:val="TAH + Left"/>
    <w:basedOn w:val="TAL"/>
    <w:qFormat/>
    <w:rsid w:val="00E223FF"/>
    <w:rPr>
      <w:lang w:eastAsia="en-GB"/>
    </w:rPr>
  </w:style>
  <w:style w:type="paragraph" w:customStyle="1" w:styleId="63-13">
    <w:name w:val=".6.3-13"/>
    <w:basedOn w:val="TAH"/>
    <w:rsid w:val="00E223FF"/>
    <w:pPr>
      <w:jc w:val="left"/>
    </w:pPr>
    <w:rPr>
      <w:b w:val="0"/>
      <w:lang w:eastAsia="en-GB"/>
    </w:rPr>
  </w:style>
  <w:style w:type="character" w:customStyle="1" w:styleId="B12">
    <w:name w:val="B1 (文字)"/>
    <w:uiPriority w:val="99"/>
    <w:locked/>
    <w:rsid w:val="00E223FF"/>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E223FF"/>
    <w:rPr>
      <w:rFonts w:ascii="Times New Roman" w:eastAsia="ＭＳ 明朝" w:hAnsi="Times New Roman"/>
      <w:lang w:val="x-none" w:eastAsia="x-none"/>
    </w:rPr>
  </w:style>
  <w:style w:type="character" w:customStyle="1" w:styleId="HTMLPreformattedChar3">
    <w:name w:val="HTML Preformatted Char3"/>
    <w:basedOn w:val="a0"/>
    <w:rsid w:val="00E223FF"/>
    <w:rPr>
      <w:rFonts w:ascii="Courier New" w:eastAsia="ＭＳ 明朝" w:hAnsi="Courier New"/>
      <w:lang w:val="en-GB" w:eastAsia="x-none"/>
    </w:rPr>
  </w:style>
  <w:style w:type="character" w:customStyle="1" w:styleId="ListChar5">
    <w:name w:val="List Char5"/>
    <w:rsid w:val="00E223FF"/>
    <w:rPr>
      <w:rFonts w:ascii="Times New Roman" w:hAnsi="Times New Roman"/>
      <w:lang w:val="en-GB" w:eastAsia="en-US"/>
    </w:rPr>
  </w:style>
  <w:style w:type="paragraph" w:customStyle="1" w:styleId="TAHCarNotBold">
    <w:name w:val="TAH Car + Not Bold"/>
    <w:basedOn w:val="a"/>
    <w:qFormat/>
    <w:rsid w:val="00E223FF"/>
    <w:pPr>
      <w:keepNext/>
      <w:keepLines/>
      <w:spacing w:after="0"/>
    </w:pPr>
    <w:rPr>
      <w:rFonts w:ascii="Arial" w:hAnsi="Arial"/>
      <w:sz w:val="18"/>
      <w:lang w:eastAsia="en-GB"/>
    </w:rPr>
  </w:style>
  <w:style w:type="paragraph" w:customStyle="1" w:styleId="B9">
    <w:name w:val="B9"/>
    <w:basedOn w:val="B8"/>
    <w:qFormat/>
    <w:rsid w:val="00E223FF"/>
    <w:pPr>
      <w:ind w:left="2836"/>
    </w:pPr>
  </w:style>
  <w:style w:type="table" w:customStyle="1" w:styleId="TableGrid7">
    <w:name w:val="Table Grid7"/>
    <w:basedOn w:val="a1"/>
    <w:next w:val="affb"/>
    <w:qFormat/>
    <w:rsid w:val="00E223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223FF"/>
    <w:rPr>
      <w:lang w:val="en-GB" w:eastAsia="en-US"/>
    </w:rPr>
  </w:style>
  <w:style w:type="paragraph" w:customStyle="1" w:styleId="T">
    <w:name w:val="T"/>
    <w:basedOn w:val="TAC"/>
    <w:qFormat/>
    <w:rsid w:val="00E223FF"/>
    <w:pPr>
      <w:overflowPunct w:val="0"/>
      <w:autoSpaceDE w:val="0"/>
      <w:autoSpaceDN w:val="0"/>
      <w:adjustRightInd w:val="0"/>
      <w:textAlignment w:val="baseline"/>
    </w:pPr>
    <w:rPr>
      <w:lang w:eastAsia="x-none"/>
    </w:rPr>
  </w:style>
  <w:style w:type="character" w:customStyle="1" w:styleId="Char31">
    <w:name w:val="批注文字 Char3"/>
    <w:uiPriority w:val="99"/>
    <w:qFormat/>
    <w:rsid w:val="00E223FF"/>
    <w:rPr>
      <w:lang w:val="en-GB" w:eastAsia="en-US"/>
    </w:rPr>
  </w:style>
  <w:style w:type="paragraph" w:customStyle="1" w:styleId="Pl0">
    <w:name w:val="Pl"/>
    <w:basedOn w:val="a"/>
    <w:qFormat/>
    <w:rsid w:val="00E2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E223FF"/>
    <w:pPr>
      <w:spacing w:after="0"/>
    </w:pPr>
    <w:rPr>
      <w:rFonts w:ascii="Calibri" w:eastAsia="Calibri" w:hAnsi="Calibri" w:cs="Calibri"/>
      <w:lang w:val="en-US" w:eastAsia="ja-JP"/>
    </w:rPr>
  </w:style>
  <w:style w:type="paragraph" w:customStyle="1" w:styleId="Caption3">
    <w:name w:val="Caption3"/>
    <w:basedOn w:val="a"/>
    <w:next w:val="a"/>
    <w:qFormat/>
    <w:rsid w:val="00E223FF"/>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E223FF"/>
    <w:rPr>
      <w:rFonts w:ascii="Arial" w:eastAsia="Times New Roman" w:hAnsi="Arial"/>
      <w:sz w:val="36"/>
    </w:rPr>
  </w:style>
  <w:style w:type="character" w:customStyle="1" w:styleId="Char24">
    <w:name w:val="批注框文本 Char2"/>
    <w:rsid w:val="00E223FF"/>
    <w:rPr>
      <w:rFonts w:ascii="Segoe UI" w:hAnsi="Segoe UI" w:cs="Segoe UI"/>
      <w:sz w:val="18"/>
      <w:szCs w:val="18"/>
      <w:lang w:eastAsia="en-US"/>
    </w:rPr>
  </w:style>
  <w:style w:type="character" w:customStyle="1" w:styleId="Char25">
    <w:name w:val="文档结构图 Char2"/>
    <w:rsid w:val="00E223FF"/>
    <w:rPr>
      <w:rFonts w:ascii="Tahoma" w:hAnsi="Tahoma" w:cs="Tahoma"/>
      <w:shd w:val="clear" w:color="auto" w:fill="000080"/>
      <w:lang w:val="en-GB" w:eastAsia="en-US"/>
    </w:rPr>
  </w:style>
  <w:style w:type="character" w:customStyle="1" w:styleId="Char26">
    <w:name w:val="纯文本 Char2"/>
    <w:uiPriority w:val="99"/>
    <w:rsid w:val="00E223FF"/>
    <w:rPr>
      <w:rFonts w:ascii="Courier New" w:hAnsi="Courier New"/>
      <w:lang w:val="nb-NO" w:eastAsia="en-US"/>
    </w:rPr>
  </w:style>
  <w:style w:type="table" w:customStyle="1" w:styleId="TableStyle111">
    <w:name w:val="Table Style111"/>
    <w:basedOn w:val="a1"/>
    <w:rsid w:val="00E223FF"/>
    <w:rPr>
      <w:rFonts w:ascii="Times New Roman" w:eastAsia="Times New Roman" w:hAnsi="Times New Roman"/>
      <w:lang w:val="sv-SE" w:eastAsia="sv-SE"/>
    </w:rPr>
    <w:tblPr/>
  </w:style>
  <w:style w:type="table" w:customStyle="1" w:styleId="TableColorful11">
    <w:name w:val="Table Colorful 11"/>
    <w:basedOn w:val="a1"/>
    <w:next w:val="16"/>
    <w:rsid w:val="00E223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E223F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E223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E223F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223FF"/>
    <w:rPr>
      <w:rFonts w:ascii="Times New Roman" w:eastAsia="PMingLiU" w:hAnsi="Times New Roman"/>
      <w:lang w:val="sv-SE" w:eastAsia="sv-SE"/>
    </w:rPr>
    <w:tblPr/>
  </w:style>
  <w:style w:type="table" w:customStyle="1" w:styleId="TableStyle112">
    <w:name w:val="Table Style112"/>
    <w:basedOn w:val="a1"/>
    <w:rsid w:val="00E223FF"/>
    <w:rPr>
      <w:rFonts w:ascii="Times New Roman" w:eastAsia="Times New Roman" w:hAnsi="Times New Roman"/>
      <w:lang w:val="sv-SE" w:eastAsia="sv-SE"/>
    </w:rPr>
    <w:tblPr/>
  </w:style>
  <w:style w:type="table" w:customStyle="1" w:styleId="SGSTableBasic22">
    <w:name w:val="SGS Table Basic 22"/>
    <w:basedOn w:val="a1"/>
    <w:uiPriority w:val="99"/>
    <w:qFormat/>
    <w:rsid w:val="00E223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E223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E223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c"/>
    <w:rsid w:val="00E223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E223F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223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223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223FF"/>
    <w:rPr>
      <w:rFonts w:ascii="Arial" w:hAnsi="Arial"/>
      <w:sz w:val="28"/>
    </w:rPr>
  </w:style>
  <w:style w:type="table" w:customStyle="1" w:styleId="TableNormal1">
    <w:name w:val="Table Normal1"/>
    <w:basedOn w:val="a1"/>
    <w:semiHidden/>
    <w:rsid w:val="00E223FF"/>
    <w:rPr>
      <w:rFonts w:ascii="Times New Roman" w:eastAsia="DengXian" w:hAnsi="Times New Roman" w:hint="eastAsia"/>
      <w:lang w:val="en-GB" w:eastAsia="en-GB"/>
    </w:rPr>
    <w:tblPr>
      <w:tblInd w:w="0" w:type="nil"/>
    </w:tblPr>
  </w:style>
  <w:style w:type="paragraph" w:customStyle="1" w:styleId="120">
    <w:name w:val="修订12"/>
    <w:hidden/>
    <w:semiHidden/>
    <w:qFormat/>
    <w:rsid w:val="00E223FF"/>
    <w:rPr>
      <w:rFonts w:ascii="Times New Roman" w:eastAsia="ＭＳ 明朝" w:hAnsi="Times New Roman"/>
      <w:lang w:val="en-GB" w:eastAsia="en-US"/>
    </w:rPr>
  </w:style>
  <w:style w:type="character" w:customStyle="1" w:styleId="wordsection1Char">
    <w:name w:val="wordsection1 Char"/>
    <w:link w:val="wordsection1"/>
    <w:locked/>
    <w:rsid w:val="00E223FF"/>
    <w:rPr>
      <w:rFonts w:ascii="Calibri" w:eastAsia="Calibri" w:hAnsi="Calibri" w:cs="Calibri"/>
      <w:lang w:val="en-US" w:eastAsia="ja-JP"/>
    </w:rPr>
  </w:style>
  <w:style w:type="paragraph" w:customStyle="1" w:styleId="111">
    <w:name w:val="修订11"/>
    <w:hidden/>
    <w:semiHidden/>
    <w:qFormat/>
    <w:rsid w:val="00E223FF"/>
    <w:rPr>
      <w:rFonts w:ascii="Times New Roman" w:eastAsia="ＭＳ 明朝" w:hAnsi="Times New Roman"/>
      <w:lang w:val="en-GB" w:eastAsia="en-US"/>
    </w:rPr>
  </w:style>
  <w:style w:type="paragraph" w:customStyle="1" w:styleId="xxxxxxxb1">
    <w:name w:val="x_x_x_xxxxb1"/>
    <w:basedOn w:val="a"/>
    <w:qFormat/>
    <w:rsid w:val="00E223FF"/>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E223FF"/>
    <w:pPr>
      <w:spacing w:before="100" w:beforeAutospacing="1" w:after="100" w:afterAutospacing="1"/>
    </w:pPr>
    <w:rPr>
      <w:rFonts w:eastAsia="Times New Roman"/>
      <w:sz w:val="24"/>
      <w:szCs w:val="24"/>
      <w:lang w:val="en-US" w:eastAsia="zh-CN"/>
    </w:rPr>
  </w:style>
  <w:style w:type="paragraph" w:customStyle="1" w:styleId="1fff0">
    <w:name w:val="正文1"/>
    <w:qFormat/>
    <w:rsid w:val="00E223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223F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E223FF"/>
    <w:pPr>
      <w:jc w:val="both"/>
    </w:pPr>
    <w:rPr>
      <w:rFonts w:ascii="Times New Roman" w:eastAsia="SimSun" w:hAnsi="Times New Roman"/>
      <w:kern w:val="2"/>
      <w:sz w:val="21"/>
      <w:szCs w:val="21"/>
      <w:lang w:val="en-US" w:eastAsia="zh-CN"/>
    </w:rPr>
  </w:style>
  <w:style w:type="character" w:customStyle="1" w:styleId="Char50">
    <w:name w:val="批注主题 Char5"/>
    <w:rsid w:val="00E223FF"/>
    <w:rPr>
      <w:b/>
      <w:bCs/>
      <w:lang w:val="en-GB"/>
    </w:rPr>
  </w:style>
  <w:style w:type="character" w:customStyle="1" w:styleId="Char32">
    <w:name w:val="日期 Char3"/>
    <w:rsid w:val="00E223FF"/>
    <w:rPr>
      <w:lang w:val="en-GB" w:eastAsia="x-none"/>
    </w:rPr>
  </w:style>
  <w:style w:type="paragraph" w:customStyle="1" w:styleId="CharCharCharCharChar2">
    <w:name w:val="Char Char Char Char Char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223FF"/>
    <w:rPr>
      <w:lang w:val="en-GB" w:eastAsia="ja-JP"/>
    </w:rPr>
  </w:style>
  <w:style w:type="paragraph" w:customStyle="1" w:styleId="CharChar1CharChar2">
    <w:name w:val="Char Char1 Char Char2"/>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E223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223FF"/>
    <w:rPr>
      <w:rFonts w:ascii="Courier New" w:hAnsi="Courier New"/>
      <w:lang w:val="nb-NO" w:eastAsia="ja-JP"/>
    </w:rPr>
  </w:style>
  <w:style w:type="paragraph" w:customStyle="1" w:styleId="CharCharCharCharCharChar2">
    <w:name w:val="Char Char Char Char Char Char2"/>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E223FF"/>
    <w:rPr>
      <w:rFonts w:ascii="Tahoma" w:hAnsi="Tahoma"/>
      <w:shd w:val="clear" w:color="auto" w:fill="000080"/>
      <w:lang w:val="en-GB" w:eastAsia="en-US"/>
    </w:rPr>
  </w:style>
  <w:style w:type="character" w:customStyle="1" w:styleId="CharChar102">
    <w:name w:val="Char Char102"/>
    <w:rsid w:val="00E223FF"/>
    <w:rPr>
      <w:rFonts w:ascii="Times New Roman" w:hAnsi="Times New Roman"/>
      <w:lang w:val="en-GB" w:eastAsia="en-US"/>
    </w:rPr>
  </w:style>
  <w:style w:type="character" w:customStyle="1" w:styleId="CharChar92">
    <w:name w:val="Char Char92"/>
    <w:rsid w:val="00E223FF"/>
    <w:rPr>
      <w:rFonts w:ascii="Tahoma" w:hAnsi="Tahoma"/>
      <w:sz w:val="16"/>
      <w:lang w:val="en-GB" w:eastAsia="en-US"/>
    </w:rPr>
  </w:style>
  <w:style w:type="character" w:customStyle="1" w:styleId="CharChar82">
    <w:name w:val="Char Char82"/>
    <w:semiHidden/>
    <w:rsid w:val="00E223FF"/>
    <w:rPr>
      <w:rFonts w:ascii="Times New Roman" w:hAnsi="Times New Roman"/>
      <w:b/>
      <w:lang w:val="en-GB" w:eastAsia="en-US"/>
    </w:rPr>
  </w:style>
  <w:style w:type="paragraph" w:customStyle="1" w:styleId="ZchnZchn4">
    <w:name w:val="Zchn Zchn4"/>
    <w:semiHidden/>
    <w:qFormat/>
    <w:rsid w:val="00E223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223FF"/>
    <w:rPr>
      <w:rFonts w:ascii="Times New Roman" w:hAnsi="Times New Roman" w:cs="Times New Roman" w:hint="default"/>
      <w:lang w:val="en-GB"/>
    </w:rPr>
  </w:style>
  <w:style w:type="character" w:customStyle="1" w:styleId="CharChar132">
    <w:name w:val="Char Char132"/>
    <w:semiHidden/>
    <w:rsid w:val="00E223FF"/>
    <w:rPr>
      <w:rFonts w:ascii="SimSun" w:eastAsia="SimSun" w:hAnsi="SimSun" w:hint="eastAsia"/>
      <w:lang w:val="en-GB" w:eastAsia="en-US" w:bidi="ar-SA"/>
    </w:rPr>
  </w:style>
  <w:style w:type="character" w:customStyle="1" w:styleId="CharChar62">
    <w:name w:val="Char Char62"/>
    <w:rsid w:val="00E223FF"/>
    <w:rPr>
      <w:rFonts w:ascii="Arial" w:eastAsia="SimSun" w:hAnsi="Arial" w:cs="Arial" w:hint="default"/>
      <w:sz w:val="32"/>
      <w:lang w:val="en-GB" w:eastAsia="en-US" w:bidi="ar-SA"/>
    </w:rPr>
  </w:style>
  <w:style w:type="character" w:customStyle="1" w:styleId="CharChar52">
    <w:name w:val="Char Char52"/>
    <w:rsid w:val="00E223FF"/>
    <w:rPr>
      <w:rFonts w:ascii="Arial" w:eastAsia="SimSun" w:hAnsi="Arial" w:cs="Arial" w:hint="default"/>
      <w:sz w:val="28"/>
      <w:lang w:val="en-GB" w:eastAsia="en-US" w:bidi="ar-SA"/>
    </w:rPr>
  </w:style>
  <w:style w:type="character" w:customStyle="1" w:styleId="CharChar162">
    <w:name w:val="Char Char162"/>
    <w:rsid w:val="00E223FF"/>
    <w:rPr>
      <w:rFonts w:ascii="Arial" w:eastAsia="SimSun" w:hAnsi="Arial" w:cs="Arial" w:hint="default"/>
      <w:lang w:val="en-GB" w:eastAsia="en-US" w:bidi="ar-SA"/>
    </w:rPr>
  </w:style>
  <w:style w:type="character" w:customStyle="1" w:styleId="CharChar142">
    <w:name w:val="Char Char142"/>
    <w:rsid w:val="00E223FF"/>
    <w:rPr>
      <w:rFonts w:ascii="Arial" w:eastAsia="SimSun" w:hAnsi="Arial" w:cs="Arial" w:hint="default"/>
      <w:sz w:val="36"/>
      <w:lang w:val="en-GB" w:eastAsia="en-US" w:bidi="ar-SA"/>
    </w:rPr>
  </w:style>
  <w:style w:type="character" w:customStyle="1" w:styleId="CharChar112">
    <w:name w:val="Char Char112"/>
    <w:rsid w:val="00E223FF"/>
    <w:rPr>
      <w:rFonts w:ascii="Tahoma" w:eastAsia="SimSun" w:hAnsi="Tahoma" w:cs="Tahoma" w:hint="default"/>
      <w:lang w:val="en-GB" w:eastAsia="en-US" w:bidi="ar-SA"/>
    </w:rPr>
  </w:style>
  <w:style w:type="character" w:customStyle="1" w:styleId="CharChar34">
    <w:name w:val="Char Char34"/>
    <w:rsid w:val="00E223FF"/>
    <w:rPr>
      <w:rFonts w:ascii="Arial" w:hAnsi="Arial" w:cs="Arial" w:hint="default"/>
      <w:sz w:val="22"/>
      <w:lang w:val="en-GB" w:eastAsia="en-US" w:bidi="ar-SA"/>
    </w:rPr>
  </w:style>
  <w:style w:type="character" w:customStyle="1" w:styleId="CharChar213">
    <w:name w:val="Char Char213"/>
    <w:rsid w:val="00E223FF"/>
    <w:rPr>
      <w:rFonts w:ascii="Arial" w:hAnsi="Arial" w:cs="Arial" w:hint="default"/>
      <w:sz w:val="28"/>
      <w:lang w:val="en-GB" w:eastAsia="en-US"/>
    </w:rPr>
  </w:style>
  <w:style w:type="character" w:customStyle="1" w:styleId="CharChar152">
    <w:name w:val="Char Char152"/>
    <w:rsid w:val="00E223FF"/>
    <w:rPr>
      <w:rFonts w:ascii="Arial" w:hAnsi="Arial" w:cs="Arial" w:hint="default"/>
      <w:sz w:val="36"/>
      <w:lang w:val="en-GB"/>
    </w:rPr>
  </w:style>
  <w:style w:type="character" w:customStyle="1" w:styleId="CharChar252">
    <w:name w:val="Char Char252"/>
    <w:rsid w:val="00E223FF"/>
    <w:rPr>
      <w:rFonts w:ascii="Arial" w:hAnsi="Arial" w:cs="Arial" w:hint="default"/>
      <w:lang w:val="en-GB" w:eastAsia="en-US"/>
    </w:rPr>
  </w:style>
  <w:style w:type="character" w:customStyle="1" w:styleId="CharChar242">
    <w:name w:val="Char Char242"/>
    <w:rsid w:val="00E223FF"/>
    <w:rPr>
      <w:rFonts w:ascii="Arial" w:hAnsi="Arial" w:cs="Arial" w:hint="default"/>
      <w:sz w:val="36"/>
      <w:lang w:val="en-GB" w:eastAsia="en-US"/>
    </w:rPr>
  </w:style>
  <w:style w:type="character" w:customStyle="1" w:styleId="CharChar302">
    <w:name w:val="Char Char302"/>
    <w:rsid w:val="00E223FF"/>
    <w:rPr>
      <w:rFonts w:ascii="Arial" w:hAnsi="Arial" w:cs="Arial" w:hint="default"/>
      <w:lang w:val="en-GB" w:eastAsia="en-US"/>
    </w:rPr>
  </w:style>
  <w:style w:type="character" w:customStyle="1" w:styleId="CharChar292">
    <w:name w:val="Char Char292"/>
    <w:rsid w:val="00E223FF"/>
    <w:rPr>
      <w:rFonts w:ascii="Arial" w:hAnsi="Arial" w:cs="Arial" w:hint="default"/>
      <w:sz w:val="36"/>
      <w:lang w:val="en-GB" w:eastAsia="en-US"/>
    </w:rPr>
  </w:style>
  <w:style w:type="character" w:customStyle="1" w:styleId="CharChar282">
    <w:name w:val="Char Char282"/>
    <w:rsid w:val="00E223FF"/>
    <w:rPr>
      <w:rFonts w:ascii="Arial" w:hAnsi="Arial" w:cs="Arial" w:hint="default"/>
      <w:sz w:val="36"/>
      <w:lang w:val="en-GB" w:eastAsia="en-US"/>
    </w:rPr>
  </w:style>
  <w:style w:type="character" w:customStyle="1" w:styleId="CharChar272">
    <w:name w:val="Char Char272"/>
    <w:rsid w:val="00E223FF"/>
    <w:rPr>
      <w:rFonts w:ascii="Arial" w:hAnsi="Arial" w:cs="Arial" w:hint="default"/>
      <w:b/>
      <w:bCs w:val="0"/>
      <w:i/>
      <w:iCs w:val="0"/>
      <w:noProof/>
      <w:sz w:val="18"/>
      <w:lang w:val="en-GB" w:eastAsia="en-US"/>
    </w:rPr>
  </w:style>
  <w:style w:type="character" w:customStyle="1" w:styleId="CharChar212">
    <w:name w:val="Char Char212"/>
    <w:rsid w:val="00E223FF"/>
    <w:rPr>
      <w:rFonts w:ascii="Times New Roman" w:hAnsi="Times New Roman"/>
      <w:lang w:val="en-GB" w:eastAsia="en-US"/>
    </w:rPr>
  </w:style>
  <w:style w:type="character" w:customStyle="1" w:styleId="CharChar172">
    <w:name w:val="Char Char172"/>
    <w:rsid w:val="00E223FF"/>
    <w:rPr>
      <w:rFonts w:ascii="Tahoma" w:hAnsi="Tahoma" w:cs="Tahoma"/>
      <w:shd w:val="clear" w:color="auto" w:fill="000080"/>
      <w:lang w:val="en-GB" w:eastAsia="en-US"/>
    </w:rPr>
  </w:style>
  <w:style w:type="character" w:customStyle="1" w:styleId="CharChar202">
    <w:name w:val="Char Char202"/>
    <w:rsid w:val="00E223FF"/>
    <w:rPr>
      <w:rFonts w:ascii="Tahoma" w:hAnsi="Tahoma" w:cs="Tahoma"/>
      <w:sz w:val="16"/>
      <w:szCs w:val="16"/>
      <w:lang w:val="en-GB" w:eastAsia="en-US"/>
    </w:rPr>
  </w:style>
  <w:style w:type="character" w:customStyle="1" w:styleId="CharChar262">
    <w:name w:val="Char Char262"/>
    <w:rsid w:val="00E223FF"/>
    <w:rPr>
      <w:rFonts w:ascii="Times New Roman" w:hAnsi="Times New Roman"/>
      <w:lang w:val="en-GB" w:eastAsia="en-US"/>
    </w:rPr>
  </w:style>
  <w:style w:type="paragraph" w:customStyle="1" w:styleId="CharCharCharChar3">
    <w:name w:val="Char Char Char Char3"/>
    <w:qFormat/>
    <w:rsid w:val="00E223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E223FF"/>
    <w:rPr>
      <w:rFonts w:ascii="Arial" w:hAnsi="Arial"/>
      <w:lang w:eastAsia="en-US"/>
    </w:rPr>
  </w:style>
  <w:style w:type="paragraph" w:customStyle="1" w:styleId="TOC912">
    <w:name w:val="TOC 912"/>
    <w:basedOn w:val="81"/>
    <w:qFormat/>
    <w:rsid w:val="00E223FF"/>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E223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223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223FF"/>
    <w:rPr>
      <w:rFonts w:ascii="Arial" w:hAnsi="Arial"/>
      <w:lang w:val="en-GB" w:eastAsia="ja-JP" w:bidi="ar-SA"/>
    </w:rPr>
  </w:style>
  <w:style w:type="paragraph" w:customStyle="1" w:styleId="Caption12">
    <w:name w:val="Caption12"/>
    <w:basedOn w:val="a"/>
    <w:next w:val="a"/>
    <w:qFormat/>
    <w:rsid w:val="00E223FF"/>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E223FF"/>
    <w:rPr>
      <w:rFonts w:ascii="Arial" w:hAnsi="Arial"/>
      <w:lang w:val="en-GB"/>
    </w:rPr>
  </w:style>
  <w:style w:type="paragraph" w:customStyle="1" w:styleId="CharCharCharCharCharCharCharCharCharCharCharChar2">
    <w:name w:val="Char Char Char Char Char Char Char Char Char Char Char Char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223FF"/>
    <w:rPr>
      <w:rFonts w:ascii="Arial" w:hAnsi="Arial"/>
      <w:lang w:val="en-GB" w:eastAsia="ja-JP" w:bidi="ar-SA"/>
    </w:rPr>
  </w:style>
  <w:style w:type="character" w:customStyle="1" w:styleId="CharChar232">
    <w:name w:val="Char Char232"/>
    <w:rsid w:val="00E223FF"/>
    <w:rPr>
      <w:rFonts w:ascii="Arial" w:hAnsi="Arial"/>
      <w:lang w:val="en-GB" w:eastAsia="en-US"/>
    </w:rPr>
  </w:style>
  <w:style w:type="paragraph" w:customStyle="1" w:styleId="ZchnZchn12">
    <w:name w:val="Zchn Zchn1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E223FF"/>
    <w:rPr>
      <w:rFonts w:ascii="Courier New" w:eastAsia="Batang" w:hAnsi="Courier New"/>
      <w:lang w:val="nb-NO" w:eastAsia="en-US" w:bidi="ar-SA"/>
    </w:rPr>
  </w:style>
  <w:style w:type="character" w:customStyle="1" w:styleId="CarCar42">
    <w:name w:val="Car Car42"/>
    <w:rsid w:val="00E223FF"/>
    <w:rPr>
      <w:rFonts w:ascii="Arial" w:eastAsia="ＭＳ 明朝" w:hAnsi="Arial"/>
      <w:lang w:val="en-GB" w:eastAsia="en-US" w:bidi="ar-SA"/>
    </w:rPr>
  </w:style>
  <w:style w:type="character" w:customStyle="1" w:styleId="CarCar82">
    <w:name w:val="Car Car82"/>
    <w:rsid w:val="00E223FF"/>
    <w:rPr>
      <w:rFonts w:ascii="Arial" w:eastAsia="ＭＳ 明朝" w:hAnsi="Arial"/>
      <w:sz w:val="36"/>
      <w:lang w:val="en-GB" w:eastAsia="en-US" w:bidi="ar-SA"/>
    </w:rPr>
  </w:style>
  <w:style w:type="character" w:customStyle="1" w:styleId="CarCar32">
    <w:name w:val="Car Car32"/>
    <w:rsid w:val="00E223FF"/>
    <w:rPr>
      <w:rFonts w:ascii="Arial" w:eastAsia="ＭＳ 明朝" w:hAnsi="Arial"/>
      <w:sz w:val="36"/>
      <w:lang w:val="en-GB" w:eastAsia="en-US" w:bidi="ar-SA"/>
    </w:rPr>
  </w:style>
  <w:style w:type="character" w:customStyle="1" w:styleId="CarCar72">
    <w:name w:val="Car Car72"/>
    <w:rsid w:val="00E223FF"/>
    <w:rPr>
      <w:rFonts w:eastAsia="ＭＳ 明朝"/>
      <w:lang w:val="en-GB" w:eastAsia="en-US" w:bidi="ar-SA"/>
    </w:rPr>
  </w:style>
  <w:style w:type="character" w:customStyle="1" w:styleId="CarCar62">
    <w:name w:val="Car Car62"/>
    <w:rsid w:val="00E223FF"/>
    <w:rPr>
      <w:rFonts w:ascii="Courier New" w:hAnsi="Courier New"/>
      <w:lang w:val="nb-NO" w:eastAsia="ja-JP" w:bidi="ar-SA"/>
    </w:rPr>
  </w:style>
  <w:style w:type="paragraph" w:customStyle="1" w:styleId="217">
    <w:name w:val="无间隔21"/>
    <w:qFormat/>
    <w:rsid w:val="00E223FF"/>
    <w:rPr>
      <w:rFonts w:ascii="Times New Roman" w:eastAsia="SimSun" w:hAnsi="Times New Roman"/>
      <w:lang w:val="en-GB" w:eastAsia="en-US"/>
    </w:rPr>
  </w:style>
  <w:style w:type="paragraph" w:customStyle="1" w:styleId="TableofFigures12">
    <w:name w:val="Table of Figures12"/>
    <w:basedOn w:val="a"/>
    <w:next w:val="a"/>
    <w:qFormat/>
    <w:rsid w:val="00E223F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223FF"/>
    <w:pPr>
      <w:autoSpaceDN w:val="0"/>
    </w:pPr>
    <w:rPr>
      <w:rFonts w:ascii="Times New Roman" w:eastAsia="Batang" w:hAnsi="Times New Roman"/>
      <w:lang w:val="en-GB" w:eastAsia="en-US"/>
    </w:rPr>
  </w:style>
  <w:style w:type="paragraph" w:customStyle="1" w:styleId="1Char1">
    <w:name w:val="(文字) (文字)1 Char (文字) (文字)"/>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5">
    <w:name w:val="(文字) (文字)"/>
    <w:uiPriority w:val="99"/>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23FF"/>
    <w:rPr>
      <w:rFonts w:ascii="Arial" w:hAnsi="Arial"/>
      <w:sz w:val="32"/>
      <w:lang w:val="en-GB" w:eastAsia="en-US" w:bidi="ar-SA"/>
    </w:rPr>
  </w:style>
  <w:style w:type="paragraph" w:customStyle="1" w:styleId="2ff6">
    <w:name w:val="(文字) (文字)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f1">
    <w:name w:val="(文字) (文字)3"/>
    <w:uiPriority w:val="99"/>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1">
    <w:name w:val="(文字) (文字)1"/>
    <w:uiPriority w:val="99"/>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E223FF"/>
    <w:pPr>
      <w:overflowPunct w:val="0"/>
      <w:autoSpaceDE w:val="0"/>
      <w:autoSpaceDN w:val="0"/>
      <w:adjustRightInd w:val="0"/>
      <w:spacing w:after="0"/>
      <w:textAlignment w:val="baseline"/>
    </w:pPr>
    <w:rPr>
      <w:rFonts w:eastAsia="ＭＳ 明朝"/>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E223FF"/>
    <w:rPr>
      <w:rFonts w:ascii="Arial" w:hAnsi="Arial"/>
      <w:sz w:val="22"/>
      <w:lang w:val="en-GB" w:eastAsia="en-GB" w:bidi="ar-SA"/>
    </w:rPr>
  </w:style>
  <w:style w:type="paragraph" w:customStyle="1" w:styleId="1Char2">
    <w:name w:val="(文字) (文字)1 Char (文字) (文字)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E223FF"/>
    <w:rPr>
      <w:color w:val="808080"/>
      <w:shd w:val="clear" w:color="auto" w:fill="E6E6E6"/>
    </w:rPr>
  </w:style>
  <w:style w:type="paragraph" w:customStyle="1" w:styleId="1Char10">
    <w:name w:val="(文字) (文字)1 Char (文字) (文字)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E223FF"/>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E223FF"/>
    <w:pPr>
      <w:overflowPunct w:val="0"/>
      <w:autoSpaceDE w:val="0"/>
      <w:autoSpaceDN w:val="0"/>
      <w:adjustRightInd w:val="0"/>
      <w:ind w:left="400" w:hanging="400"/>
      <w:jc w:val="center"/>
      <w:textAlignment w:val="baseline"/>
    </w:pPr>
    <w:rPr>
      <w:rFonts w:eastAsia="ＭＳ 明朝"/>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223F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E223F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E223F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6">
    <w:name w:val="(文字) (文字)8"/>
    <w:rsid w:val="00E223FF"/>
    <w:rPr>
      <w:rFonts w:ascii="Arial" w:eastAsia="ＭＳ 明朝" w:hAnsi="Arial"/>
      <w:lang w:val="en-GB" w:eastAsia="ar-SA" w:bidi="ar-SA"/>
    </w:rPr>
  </w:style>
  <w:style w:type="character" w:customStyle="1" w:styleId="75">
    <w:name w:val="(文字) (文字)7"/>
    <w:rsid w:val="00E223FF"/>
    <w:rPr>
      <w:rFonts w:ascii="Arial" w:eastAsia="ＭＳ 明朝" w:hAnsi="Arial"/>
      <w:sz w:val="36"/>
      <w:lang w:val="en-GB" w:eastAsia="ar-SA" w:bidi="ar-SA"/>
    </w:rPr>
  </w:style>
  <w:style w:type="paragraph" w:customStyle="1" w:styleId="94">
    <w:name w:val="(文字) (文字)9"/>
    <w:semiHidden/>
    <w:qFormat/>
    <w:rsid w:val="00E22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E223FF"/>
    <w:rPr>
      <w:rFonts w:ascii="Times New Roman" w:eastAsia="Times New Roman" w:hAnsi="Times New Roman"/>
      <w:lang w:val="en-GB" w:eastAsia="en-GB"/>
    </w:rPr>
  </w:style>
  <w:style w:type="character" w:customStyle="1" w:styleId="NumberedListChar">
    <w:name w:val="Numbered List Char"/>
    <w:basedOn w:val="a0"/>
    <w:link w:val="NumberedList"/>
    <w:locked/>
    <w:rsid w:val="00E223FF"/>
    <w:rPr>
      <w:rFonts w:ascii="Times New Roman" w:eastAsia="Times New Roman" w:hAnsi="Times New Roman"/>
      <w:lang w:val="en-GB" w:eastAsia="en-GB"/>
    </w:rPr>
  </w:style>
  <w:style w:type="character" w:customStyle="1" w:styleId="H53GPPChar">
    <w:name w:val="H5 3GPP Char"/>
    <w:basedOn w:val="a0"/>
    <w:link w:val="H53GPP"/>
    <w:locked/>
    <w:rsid w:val="00E223FF"/>
    <w:rPr>
      <w:rFonts w:ascii="Arial" w:hAnsi="Arial" w:cs="Arial"/>
      <w:lang w:val="en-US"/>
    </w:rPr>
  </w:style>
  <w:style w:type="paragraph" w:customStyle="1" w:styleId="H53GPP">
    <w:name w:val="H5 3GPP"/>
    <w:basedOn w:val="a"/>
    <w:link w:val="H53GPPChar"/>
    <w:qFormat/>
    <w:rsid w:val="00E223FF"/>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a"/>
    <w:next w:val="a"/>
    <w:uiPriority w:val="11"/>
    <w:qFormat/>
    <w:rsid w:val="00E223FF"/>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2">
    <w:name w:val="副标题1"/>
    <w:basedOn w:val="a"/>
    <w:next w:val="a"/>
    <w:uiPriority w:val="11"/>
    <w:qFormat/>
    <w:rsid w:val="00E223FF"/>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3">
    <w:name w:val="明显引用1"/>
    <w:basedOn w:val="a"/>
    <w:next w:val="a"/>
    <w:uiPriority w:val="30"/>
    <w:qFormat/>
    <w:rsid w:val="00E223FF"/>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
    <w:next w:val="a"/>
    <w:uiPriority w:val="30"/>
    <w:qFormat/>
    <w:rsid w:val="00E223FF"/>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E223FF"/>
    <w:rPr>
      <w:rFonts w:ascii="Arial" w:eastAsia="ＭＳ 明朝" w:hAnsi="Arial" w:cs="Arial"/>
      <w:lang w:val="en-US" w:eastAsia="ja-JP"/>
    </w:rPr>
  </w:style>
  <w:style w:type="paragraph" w:customStyle="1" w:styleId="Doc-text2">
    <w:name w:val="Doc-text2"/>
    <w:basedOn w:val="a"/>
    <w:link w:val="Doc-text2Char"/>
    <w:qFormat/>
    <w:rsid w:val="00E223FF"/>
    <w:pPr>
      <w:tabs>
        <w:tab w:val="left" w:pos="1622"/>
      </w:tabs>
      <w:spacing w:before="120" w:after="120" w:line="256" w:lineRule="auto"/>
      <w:ind w:left="1622" w:hanging="363"/>
      <w:jc w:val="both"/>
    </w:pPr>
    <w:rPr>
      <w:rFonts w:ascii="Arial" w:eastAsia="ＭＳ 明朝" w:hAnsi="Arial" w:cs="Arial"/>
      <w:lang w:val="en-US" w:eastAsia="ja-JP"/>
    </w:rPr>
  </w:style>
  <w:style w:type="character" w:customStyle="1" w:styleId="11Char">
    <w:name w:val="1.1 Char"/>
    <w:link w:val="113"/>
    <w:locked/>
    <w:rsid w:val="00E223FF"/>
    <w:rPr>
      <w:rFonts w:ascii="Arial" w:eastAsia="ＭＳ 明朝" w:hAnsi="Arial"/>
      <w:b/>
      <w:bCs/>
      <w:sz w:val="24"/>
      <w:szCs w:val="26"/>
      <w:lang w:val="en-US" w:eastAsia="en-GB"/>
    </w:rPr>
  </w:style>
  <w:style w:type="paragraph" w:customStyle="1" w:styleId="113">
    <w:name w:val="1.1"/>
    <w:basedOn w:val="30"/>
    <w:link w:val="11Char"/>
    <w:qFormat/>
    <w:rsid w:val="00E223FF"/>
    <w:pPr>
      <w:keepLines w:val="0"/>
      <w:tabs>
        <w:tab w:val="left" w:pos="851"/>
      </w:tabs>
      <w:overflowPunct w:val="0"/>
      <w:autoSpaceDE w:val="0"/>
      <w:autoSpaceDN w:val="0"/>
      <w:adjustRightInd w:val="0"/>
      <w:spacing w:before="240" w:after="60"/>
      <w:ind w:left="900" w:hanging="900"/>
    </w:pPr>
    <w:rPr>
      <w:rFonts w:eastAsia="ＭＳ 明朝"/>
      <w:b/>
      <w:bCs/>
      <w:sz w:val="24"/>
      <w:szCs w:val="26"/>
      <w:lang w:val="en-US" w:eastAsia="en-GB"/>
    </w:rPr>
  </w:style>
  <w:style w:type="paragraph" w:customStyle="1" w:styleId="Paragraphedeliste">
    <w:name w:val="Paragraphe de liste"/>
    <w:basedOn w:val="a"/>
    <w:uiPriority w:val="34"/>
    <w:qFormat/>
    <w:rsid w:val="00E223FF"/>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
    <w:uiPriority w:val="99"/>
    <w:qFormat/>
    <w:rsid w:val="00E223FF"/>
    <w:pPr>
      <w:numPr>
        <w:numId w:val="3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0"/>
    <w:link w:val="Header-3gppTdoc"/>
    <w:locked/>
    <w:rsid w:val="00E223FF"/>
    <w:rPr>
      <w:rFonts w:ascii="Arial" w:eastAsia="ＭＳ 明朝" w:hAnsi="Arial" w:cs="Arial"/>
      <w:b/>
      <w:sz w:val="24"/>
      <w:szCs w:val="24"/>
      <w:lang w:val="en-US" w:eastAsia="en-GB"/>
    </w:rPr>
  </w:style>
  <w:style w:type="paragraph" w:customStyle="1" w:styleId="Header-3gppTdoc">
    <w:name w:val="Header-3gpp Tdoc"/>
    <w:basedOn w:val="a4"/>
    <w:link w:val="Header-3gppTdocChar"/>
    <w:qFormat/>
    <w:rsid w:val="00E223FF"/>
    <w:pPr>
      <w:widowControl/>
      <w:tabs>
        <w:tab w:val="center" w:pos="4153"/>
        <w:tab w:val="right" w:pos="9360"/>
      </w:tabs>
      <w:spacing w:before="120" w:after="120"/>
      <w:jc w:val="both"/>
    </w:pPr>
    <w:rPr>
      <w:rFonts w:eastAsia="ＭＳ 明朝" w:cs="Arial"/>
      <w:noProof w:val="0"/>
      <w:sz w:val="24"/>
      <w:szCs w:val="24"/>
      <w:lang w:val="en-US" w:eastAsia="en-GB"/>
    </w:rPr>
  </w:style>
  <w:style w:type="paragraph" w:customStyle="1" w:styleId="219">
    <w:name w:val="修订21"/>
    <w:uiPriority w:val="99"/>
    <w:semiHidden/>
    <w:qFormat/>
    <w:rsid w:val="00E223FF"/>
    <w:rPr>
      <w:rFonts w:ascii="Times New Roman" w:eastAsia="Batang" w:hAnsi="Times New Roman"/>
      <w:lang w:val="en-GB" w:eastAsia="en-US"/>
    </w:rPr>
  </w:style>
  <w:style w:type="paragraph" w:customStyle="1" w:styleId="1fff4">
    <w:name w:val="副標題1"/>
    <w:basedOn w:val="a"/>
    <w:next w:val="a"/>
    <w:uiPriority w:val="11"/>
    <w:qFormat/>
    <w:rsid w:val="00E223FF"/>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鮮明引文1"/>
    <w:basedOn w:val="a"/>
    <w:next w:val="a"/>
    <w:uiPriority w:val="30"/>
    <w:qFormat/>
    <w:rsid w:val="00E223FF"/>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E223FF"/>
    <w:rPr>
      <w:color w:val="808080"/>
      <w:shd w:val="clear" w:color="auto" w:fill="E6E6E6"/>
    </w:rPr>
  </w:style>
  <w:style w:type="character" w:customStyle="1" w:styleId="SubtitleChar1">
    <w:name w:val="Subtitle Char1"/>
    <w:basedOn w:val="a0"/>
    <w:rsid w:val="00E223F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a0"/>
    <w:rsid w:val="00E223FF"/>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a0"/>
    <w:uiPriority w:val="30"/>
    <w:rsid w:val="00E223FF"/>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E223F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E223FF"/>
    <w:rPr>
      <w:rFonts w:ascii="Times New Roman" w:hAnsi="Times New Roman" w:cs="Times New Roman" w:hint="default"/>
      <w:i/>
      <w:iCs/>
      <w:color w:val="4F81BD" w:themeColor="accent1"/>
      <w:lang w:val="en-GB" w:eastAsia="en-US"/>
    </w:rPr>
  </w:style>
  <w:style w:type="character" w:customStyle="1" w:styleId="1fff6">
    <w:name w:val="明显强调1"/>
    <w:uiPriority w:val="21"/>
    <w:qFormat/>
    <w:rsid w:val="00E223FF"/>
    <w:rPr>
      <w:b/>
      <w:bCs/>
      <w:i/>
      <w:iCs/>
      <w:color w:val="4F81BD"/>
    </w:rPr>
  </w:style>
  <w:style w:type="character" w:customStyle="1" w:styleId="Char27">
    <w:name w:val="明显引用 Char2"/>
    <w:basedOn w:val="a0"/>
    <w:uiPriority w:val="30"/>
    <w:rsid w:val="00E223FF"/>
    <w:rPr>
      <w:rFonts w:ascii="Times New Roman" w:hAnsi="Times New Roman" w:cs="Times New Roman" w:hint="default"/>
      <w:i/>
      <w:iCs/>
      <w:color w:val="4F81BD" w:themeColor="accent1"/>
      <w:lang w:val="en-GB" w:eastAsia="en-US"/>
    </w:rPr>
  </w:style>
  <w:style w:type="character" w:customStyle="1" w:styleId="Char34">
    <w:name w:val="明显引用 Char3"/>
    <w:basedOn w:val="a0"/>
    <w:uiPriority w:val="30"/>
    <w:rsid w:val="00E223FF"/>
    <w:rPr>
      <w:rFonts w:ascii="Times New Roman" w:hAnsi="Times New Roman" w:cs="Times New Roman" w:hint="default"/>
      <w:i/>
      <w:iCs/>
      <w:color w:val="4F81BD" w:themeColor="accent1"/>
      <w:lang w:val="en-GB" w:eastAsia="en-US"/>
    </w:rPr>
  </w:style>
  <w:style w:type="character" w:customStyle="1" w:styleId="1fff7">
    <w:name w:val="未处理的提及1"/>
    <w:basedOn w:val="a0"/>
    <w:uiPriority w:val="99"/>
    <w:rsid w:val="00E223FF"/>
    <w:rPr>
      <w:color w:val="605E5C"/>
      <w:shd w:val="clear" w:color="auto" w:fill="E1DFDD"/>
    </w:rPr>
  </w:style>
  <w:style w:type="character" w:customStyle="1" w:styleId="SubtitleChar3">
    <w:name w:val="Subtitle Char3"/>
    <w:basedOn w:val="a0"/>
    <w:rsid w:val="00E223F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E223FF"/>
    <w:rPr>
      <w:rFonts w:ascii="Cambria" w:hAnsi="Cambria" w:cs="Times New Roman" w:hint="default"/>
      <w:b/>
      <w:bCs/>
      <w:kern w:val="28"/>
      <w:sz w:val="32"/>
      <w:szCs w:val="32"/>
      <w:lang w:val="en-GB" w:eastAsia="en-US"/>
    </w:rPr>
  </w:style>
  <w:style w:type="character" w:customStyle="1" w:styleId="1fff8">
    <w:name w:val="副標題 字元1"/>
    <w:rsid w:val="00E223FF"/>
    <w:rPr>
      <w:rFonts w:ascii="Calibri" w:eastAsia="SimSun" w:hAnsi="Calibri" w:cs="Times New Roman" w:hint="default"/>
      <w:color w:val="5A5A5A"/>
      <w:spacing w:val="15"/>
      <w:sz w:val="22"/>
      <w:szCs w:val="22"/>
      <w:lang w:val="en-GB" w:eastAsia="en-US"/>
    </w:rPr>
  </w:style>
  <w:style w:type="character" w:customStyle="1" w:styleId="1fff9">
    <w:name w:val="鮮明引文 字元1"/>
    <w:uiPriority w:val="30"/>
    <w:rsid w:val="00E223FF"/>
    <w:rPr>
      <w:rFonts w:ascii="Times New Roman" w:hAnsi="Times New Roman" w:cs="Times New Roman" w:hint="default"/>
      <w:i/>
      <w:iCs/>
      <w:color w:val="4F81BD"/>
      <w:lang w:val="en-GB" w:eastAsia="en-US"/>
    </w:rPr>
  </w:style>
  <w:style w:type="table" w:customStyle="1" w:styleId="114">
    <w:name w:val="表格格線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6">
    <w:name w:val="网格型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223FF"/>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223F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223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223F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223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223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223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E223F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223F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223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223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06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7</Pages>
  <Words>1852</Words>
  <Characters>10560</Characters>
  <Application>Microsoft Office Word</Application>
  <DocSecurity>0</DocSecurity>
  <Lines>88</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60</cp:revision>
  <cp:lastPrinted>1899-12-31T23:00:00Z</cp:lastPrinted>
  <dcterms:created xsi:type="dcterms:W3CDTF">2020-02-03T08:32:00Z</dcterms:created>
  <dcterms:modified xsi:type="dcterms:W3CDTF">2024-02-20T00:13:00Z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R5-241128</vt:lpwstr>
  </property>
  <property fmtid="{D5CDD505-2E9C-101B-9397-08002B2CF9AE}" pid="9" name="Spec#">
    <vt:lpwstr>38.533</vt:lpwstr>
  </property>
  <property fmtid="{D5CDD505-2E9C-101B-9397-08002B2CF9AE}" pid="10" name="Cr#">
    <vt:lpwstr>3002</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test parameters in 5.6.1.3 and 5.6.1.4</vt:lpwstr>
  </property>
  <property fmtid="{D5CDD505-2E9C-101B-9397-08002B2CF9AE}" pid="20" name="MtgTitle">
    <vt:lpwstr> </vt:lpwstr>
  </property>
</Properties>
</file>